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48A40" w14:textId="6E2FF51B" w:rsidR="00F4698A" w:rsidRPr="00FB3491" w:rsidRDefault="00F4698A" w:rsidP="00F4698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2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F13B36" w:rsidRPr="00F13B36">
        <w:rPr>
          <w:rFonts w:cs="Arial"/>
          <w:b/>
          <w:i/>
          <w:noProof/>
          <w:sz w:val="24"/>
          <w:szCs w:val="24"/>
        </w:rPr>
        <w:t>R4-2412874</w:t>
      </w:r>
      <w:bookmarkStart w:id="0" w:name="_GoBack"/>
      <w:bookmarkEnd w:id="0"/>
    </w:p>
    <w:p w14:paraId="46C86FDA" w14:textId="7228B301" w:rsidR="00860CFC" w:rsidRPr="00FB3491" w:rsidRDefault="00F4698A" w:rsidP="00F4698A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 w:rsidRPr="00835C24">
        <w:rPr>
          <w:rFonts w:ascii="Arial" w:hAnsi="Arial" w:cs="Arial"/>
          <w:b/>
          <w:noProof/>
          <w:sz w:val="24"/>
          <w:szCs w:val="24"/>
        </w:rPr>
        <w:t>Maastricht, Netherlands, 19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– 23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rd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F660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9FA4D" w:rsidR="001E41F3" w:rsidRPr="00925ED0" w:rsidRDefault="00B57F6E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530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F660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A3567" w:rsidR="001E41F3" w:rsidRPr="00410371" w:rsidRDefault="00F660C3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527D15">
              <w:rPr>
                <w:b/>
                <w:noProof/>
                <w:sz w:val="28"/>
              </w:rPr>
              <w:t>4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410C4" w:rsidR="001E41F3" w:rsidRDefault="009F0EAC" w:rsidP="00F56A01">
            <w:pPr>
              <w:pStyle w:val="CRCoverPage"/>
              <w:spacing w:after="0"/>
              <w:ind w:left="100"/>
              <w:rPr>
                <w:noProof/>
              </w:rPr>
            </w:pPr>
            <w:r w:rsidRPr="009F0EAC">
              <w:rPr>
                <w:noProof/>
              </w:rPr>
              <w:t>[NR_ENDC_RF_FR1_enh2-Perf]</w:t>
            </w:r>
            <w:r>
              <w:rPr>
                <w:noProof/>
              </w:rPr>
              <w:t xml:space="preserve"> </w:t>
            </w:r>
            <w:r w:rsidR="00BE4144" w:rsidRPr="00BE4144">
              <w:rPr>
                <w:noProof/>
              </w:rPr>
              <w:t>CR on demodulation requirements and reference channels for 8Rx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F660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F660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231B9E" w:rsidR="001E41F3" w:rsidRDefault="00162E3A">
            <w:pPr>
              <w:pStyle w:val="CRCoverPage"/>
              <w:spacing w:after="0"/>
              <w:ind w:left="100"/>
              <w:rPr>
                <w:noProof/>
              </w:rPr>
            </w:pPr>
            <w:r w:rsidRPr="00162E3A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7DC6B" w:rsidR="001E41F3" w:rsidRDefault="00F660C3" w:rsidP="00EF4B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F102F7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F102F7">
              <w:rPr>
                <w:noProof/>
              </w:rPr>
              <w:t>0</w:t>
            </w:r>
            <w:r w:rsidR="00EF4B79">
              <w:rPr>
                <w:noProof/>
              </w:rPr>
              <w:t>8</w:t>
            </w:r>
            <w:r w:rsidR="003367CF">
              <w:rPr>
                <w:noProof/>
              </w:rPr>
              <w:t>-</w:t>
            </w:r>
            <w:r w:rsidR="00EF4B79">
              <w:rPr>
                <w:noProof/>
              </w:rPr>
              <w:t>0</w:t>
            </w:r>
            <w:r w:rsidR="00C660EC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F660C3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7CC118" w:rsidR="009D16E7" w:rsidRPr="00176BDA" w:rsidRDefault="00F2029E" w:rsidP="00D13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There are some errors for r</w:t>
            </w:r>
            <w:r w:rsidRPr="00F2029E">
              <w:rPr>
                <w:noProof/>
                <w:lang w:eastAsia="zh-CN"/>
              </w:rPr>
              <w:t>eference channel</w:t>
            </w:r>
            <w:r>
              <w:rPr>
                <w:noProof/>
                <w:lang w:eastAsia="zh-CN"/>
              </w:rPr>
              <w:t xml:space="preserve">s </w:t>
            </w:r>
            <w:r w:rsidR="00D16633">
              <w:rPr>
                <w:noProof/>
                <w:lang w:eastAsia="zh-CN"/>
              </w:rPr>
              <w:t xml:space="preserve">referred in </w:t>
            </w:r>
            <w:r>
              <w:rPr>
                <w:noProof/>
                <w:lang w:eastAsia="zh-CN"/>
              </w:rPr>
              <w:t xml:space="preserve">8Rx CA </w:t>
            </w:r>
            <w:r w:rsidR="00D16633">
              <w:rPr>
                <w:noProof/>
                <w:lang w:eastAsia="zh-CN"/>
              </w:rPr>
              <w:t xml:space="preserve">demodulation requirements </w:t>
            </w:r>
            <w:r>
              <w:rPr>
                <w:noProof/>
                <w:lang w:eastAsia="zh-CN"/>
              </w:rPr>
              <w:t>cases</w:t>
            </w:r>
            <w:r w:rsidR="00D55D48">
              <w:rPr>
                <w:noProof/>
                <w:lang w:eastAsia="zh-CN"/>
              </w:rPr>
              <w:t>.</w:t>
            </w:r>
            <w:r w:rsidR="00527D15">
              <w:rPr>
                <w:noProof/>
                <w:lang w:eastAsia="zh-CN"/>
              </w:rPr>
              <w:t xml:space="preserve"> </w:t>
            </w:r>
            <w:r w:rsidR="00D139FB">
              <w:rPr>
                <w:noProof/>
                <w:lang w:eastAsia="zh-CN"/>
              </w:rPr>
              <w:t>Remove square brackets of 8Rx CA demodulation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77777777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7C1BB795" w14:textId="2E0B59A4" w:rsidR="000C025C" w:rsidRDefault="00685FED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</w:t>
            </w:r>
            <w:r w:rsidR="00F2029E">
              <w:rPr>
                <w:noProof/>
                <w:lang w:eastAsia="zh-CN"/>
              </w:rPr>
              <w:t>2A.4.1</w:t>
            </w:r>
          </w:p>
          <w:p w14:paraId="1420106D" w14:textId="1176F7BD" w:rsidR="00527D15" w:rsidRDefault="00F2029E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A.3.2.1.1</w:t>
            </w:r>
          </w:p>
          <w:p w14:paraId="31C656EC" w14:textId="143D0F69" w:rsidR="000C025C" w:rsidRDefault="000C025C" w:rsidP="00F2029E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68E4E" w:rsidR="00A81C55" w:rsidRPr="00176BDA" w:rsidRDefault="00F2029E" w:rsidP="00F202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 w:rsidRPr="00F2029E">
              <w:rPr>
                <w:noProof/>
                <w:lang w:eastAsia="zh-CN"/>
              </w:rPr>
              <w:t>eference channel</w:t>
            </w:r>
            <w:r>
              <w:rPr>
                <w:noProof/>
                <w:lang w:eastAsia="zh-CN"/>
              </w:rPr>
              <w:t>s of</w:t>
            </w:r>
            <w:r w:rsidRPr="00F2029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8Rx CA cases are wrong and will get wrong throughputs accordingly.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4C631" w14:textId="77777777" w:rsidR="0089114A" w:rsidRDefault="0089114A" w:rsidP="0089114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5.2A.4.1</w:t>
            </w:r>
          </w:p>
          <w:p w14:paraId="3E93F6A8" w14:textId="77777777" w:rsidR="0089114A" w:rsidRDefault="0089114A" w:rsidP="0089114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A.3.2.1.1</w:t>
            </w:r>
          </w:p>
          <w:p w14:paraId="2E8CC96B" w14:textId="77D0333A" w:rsidR="000C025C" w:rsidRDefault="000C025C" w:rsidP="00C21DB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6CBD2AA9" w14:textId="77777777" w:rsidR="008E7DA9" w:rsidRDefault="008E7DA9" w:rsidP="008E7DA9">
      <w:pPr>
        <w:pStyle w:val="3"/>
        <w:rPr>
          <w:lang w:eastAsia="zh-CN"/>
        </w:rPr>
      </w:pPr>
      <w:bookmarkStart w:id="30" w:name="_Toc114565699"/>
      <w:bookmarkStart w:id="31" w:name="_Toc115267787"/>
      <w:r>
        <w:t>5.2A.4</w:t>
      </w:r>
      <w:r>
        <w:rPr>
          <w:lang w:eastAsia="zh-CN"/>
        </w:rPr>
        <w:tab/>
      </w:r>
      <w:r>
        <w:t>8RX requirements</w:t>
      </w:r>
    </w:p>
    <w:p w14:paraId="301A7DFF" w14:textId="77777777" w:rsidR="008E7DA9" w:rsidRDefault="008E7DA9" w:rsidP="008E7DA9">
      <w:pPr>
        <w:pStyle w:val="4"/>
      </w:pPr>
      <w:r>
        <w:t>5.2A.4.1</w:t>
      </w:r>
      <w:r>
        <w:tab/>
        <w:t>Minimum requirements</w:t>
      </w:r>
    </w:p>
    <w:p w14:paraId="036068FF" w14:textId="77777777" w:rsidR="008E7DA9" w:rsidRDefault="008E7DA9" w:rsidP="008E7DA9">
      <w:pPr>
        <w:rPr>
          <w:lang w:eastAsia="zh-CN"/>
        </w:rPr>
      </w:pPr>
      <w:r>
        <w:rPr>
          <w:lang w:eastAsia="zh-CN"/>
        </w:rPr>
        <w:t xml:space="preserve">For CA with different numbers of DL </w:t>
      </w:r>
      <w:r>
        <w:rPr>
          <w:snapToGrid w:val="0"/>
          <w:lang w:eastAsia="zh-CN"/>
        </w:rPr>
        <w:t>component carrier</w:t>
      </w:r>
      <w:r>
        <w:rPr>
          <w:lang w:eastAsia="zh-CN"/>
        </w:rPr>
        <w:t xml:space="preserve">s, the </w:t>
      </w:r>
      <w:r>
        <w:t>requirements</w:t>
      </w:r>
      <w:r>
        <w:rPr>
          <w:lang w:eastAsia="zh-CN"/>
        </w:rPr>
        <w:t xml:space="preserve"> are defined in </w:t>
      </w:r>
      <w:r>
        <w:t xml:space="preserve">Table 5.2A.4.1-7 or Table 5.2A.4.1-8 (dependent on </w:t>
      </w:r>
      <w:r w:rsidRPr="00435134">
        <w:rPr>
          <w:lang w:val="en-US" w:eastAsia="zh-CN"/>
        </w:rPr>
        <w:t xml:space="preserve">Baseline </w:t>
      </w:r>
      <w:r>
        <w:t xml:space="preserve">or Simplified </w:t>
      </w:r>
      <w:r w:rsidRPr="00435134">
        <w:rPr>
          <w:lang w:val="en-US" w:eastAsia="zh-CN"/>
        </w:rPr>
        <w:t>SU-MIMO 8Rx Receiver</w:t>
      </w:r>
      <w:r>
        <w:t>), the requirements are</w:t>
      </w:r>
      <w:r>
        <w:rPr>
          <w:lang w:eastAsia="zh-CN"/>
        </w:rPr>
        <w:t xml:space="preserve"> based on t</w:t>
      </w:r>
      <w:r>
        <w:t>he single carrier requirements for different SCSs and different bandwidth specified in Table 5.2A.4.1-1 ~ Table</w:t>
      </w:r>
      <w:r>
        <w:rPr>
          <w:lang w:eastAsia="zh-CN"/>
        </w:rPr>
        <w:t xml:space="preserve"> </w:t>
      </w:r>
      <w:r>
        <w:t>5.2A.4.1-6</w:t>
      </w:r>
      <w:r>
        <w:rPr>
          <w:lang w:eastAsia="zh-CN"/>
        </w:rPr>
        <w:t>,</w:t>
      </w:r>
      <w:r>
        <w:t xml:space="preserve"> with the parameters in Table 5.2A-</w:t>
      </w:r>
      <w:r>
        <w:rPr>
          <w:lang w:eastAsia="zh-CN"/>
        </w:rPr>
        <w:t>1 ~ Table 5.2A-3</w:t>
      </w:r>
      <w:r>
        <w:t xml:space="preserve"> and the downlink physical channel setup according to Annex C.3.1. The performance requirements </w:t>
      </w:r>
      <w:r>
        <w:rPr>
          <w:lang w:eastAsia="zh-CN"/>
        </w:rPr>
        <w:t xml:space="preserve">specified in this sub-clause </w:t>
      </w:r>
      <w:r>
        <w:t xml:space="preserve">do not apply for </w:t>
      </w:r>
      <w:r>
        <w:rPr>
          <w:lang w:eastAsia="zh-CN"/>
        </w:rPr>
        <w:t xml:space="preserve">UE </w:t>
      </w:r>
      <w:r>
        <w:t>single carrier test.</w:t>
      </w:r>
    </w:p>
    <w:p w14:paraId="24A8AB72" w14:textId="77777777" w:rsidR="008E7DA9" w:rsidRDefault="008E7DA9" w:rsidP="008E7DA9">
      <w:pPr>
        <w:pStyle w:val="TH"/>
      </w:pPr>
      <w:r>
        <w:t xml:space="preserve">Table 5.2A.4.1-1: Single carrier performance for FDD 15 kHz SCS for CA configurations, Rank 2, Baseline </w:t>
      </w:r>
      <w:r w:rsidRPr="00435134">
        <w:rPr>
          <w:lang w:val="en-US" w:eastAsia="zh-CN"/>
        </w:rPr>
        <w:t xml:space="preserve">SU-MIMO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8E7DA9" w14:paraId="05CA9EA2" w14:textId="77777777" w:rsidTr="00347468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5FFB7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FFE60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E7C1E" w14:textId="77777777" w:rsidR="008E7DA9" w:rsidRDefault="008E7DA9" w:rsidP="003474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C8389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EE32D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E2F55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8E7DA9" w14:paraId="44F5E710" w14:textId="77777777" w:rsidTr="0034746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45CA8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36E85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3EE2F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5634E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F8632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C045C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FE8E1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8E7DA9" w14:paraId="6E030E1C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E3D2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D1A66" w14:textId="3230964D" w:rsidR="008E7DA9" w:rsidRPr="00F07054" w:rsidRDefault="008E7DA9" w:rsidP="0075216D">
            <w:pPr>
              <w:pStyle w:val="TAC"/>
              <w:rPr>
                <w:lang w:val="fr-FR"/>
              </w:rPr>
            </w:pPr>
            <w:del w:id="32" w:author="110bis" w:date="2024-07-25T17:25:00Z">
              <w:r w:rsidDel="0075216D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R.PDSCH.1-22.1 FDD</w:t>
            </w:r>
            <w:del w:id="33" w:author="110bis" w:date="2024-07-25T17:25:00Z">
              <w:r w:rsidDel="0075216D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A7FFD" w14:textId="77777777" w:rsidR="008E7DA9" w:rsidRPr="00983EDE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2CEAF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E1E2F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18A38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548B5" w14:textId="40E5EE05" w:rsidR="008E7DA9" w:rsidRDefault="008E7DA9" w:rsidP="0075216D">
            <w:pPr>
              <w:pStyle w:val="TAC"/>
              <w:rPr>
                <w:rFonts w:cs="Arial"/>
                <w:lang w:eastAsia="zh-CN"/>
              </w:rPr>
            </w:pPr>
            <w:del w:id="34" w:author="110bis" w:date="2024-07-25T17:25:00Z">
              <w:r w:rsidDel="0075216D">
                <w:delText>[</w:delText>
              </w:r>
            </w:del>
            <w:r w:rsidRPr="00946181">
              <w:t>13.</w:t>
            </w:r>
            <w:r>
              <w:t>6</w:t>
            </w:r>
            <w:del w:id="35" w:author="110bis" w:date="2024-07-25T17:25:00Z">
              <w:r w:rsidDel="0075216D">
                <w:delText>]</w:delText>
              </w:r>
            </w:del>
          </w:p>
        </w:tc>
      </w:tr>
      <w:tr w:rsidR="008E7DA9" w14:paraId="100621C4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13785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B99CC" w14:textId="32BA2869" w:rsidR="008E7DA9" w:rsidRDefault="008E7DA9" w:rsidP="006D2DF6">
            <w:pPr>
              <w:pStyle w:val="TAC"/>
              <w:rPr>
                <w:rFonts w:cs="Arial"/>
                <w:lang w:eastAsia="zh-CN"/>
              </w:rPr>
            </w:pPr>
            <w:r>
              <w:t>R.PDSCH.1-</w:t>
            </w:r>
            <w:del w:id="36" w:author="110bis" w:date="2024-07-25T16:12:00Z">
              <w:r w:rsidDel="006D2DF6">
                <w:delText>2.2</w:delText>
              </w:r>
            </w:del>
            <w:ins w:id="37" w:author="110bis" w:date="2024-07-25T16:12:00Z">
              <w:r w:rsidR="006D2DF6">
                <w:t>3.1</w:t>
              </w:r>
            </w:ins>
            <w: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7EE97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8FBA3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A5B74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356AC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0BCC1" w14:textId="3D7A35A4" w:rsidR="008E7DA9" w:rsidRDefault="008E7DA9" w:rsidP="0075216D">
            <w:pPr>
              <w:pStyle w:val="TAC"/>
              <w:rPr>
                <w:rFonts w:cs="Arial"/>
                <w:lang w:eastAsia="zh-CN"/>
              </w:rPr>
            </w:pPr>
            <w:del w:id="38" w:author="110bis" w:date="2024-07-25T17:25:00Z">
              <w:r w:rsidDel="0075216D">
                <w:delText>[</w:delText>
              </w:r>
            </w:del>
            <w:r w:rsidRPr="00946181">
              <w:t>13.</w:t>
            </w:r>
            <w:r>
              <w:t>6</w:t>
            </w:r>
            <w:del w:id="39" w:author="110bis" w:date="2024-07-25T17:25:00Z">
              <w:r w:rsidDel="0075216D">
                <w:delText>]</w:delText>
              </w:r>
            </w:del>
          </w:p>
        </w:tc>
      </w:tr>
      <w:tr w:rsidR="008E7DA9" w14:paraId="060B0D76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4A1406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F1061" w14:textId="0D1DC5E3" w:rsidR="008E7DA9" w:rsidRDefault="008E7DA9" w:rsidP="0075216D">
            <w:pPr>
              <w:pStyle w:val="TAC"/>
              <w:rPr>
                <w:rFonts w:cs="Arial"/>
                <w:lang w:eastAsia="zh-CN"/>
              </w:rPr>
            </w:pPr>
            <w:del w:id="40" w:author="110bis" w:date="2024-07-25T17:25:00Z">
              <w:r w:rsidDel="0075216D">
                <w:delText>[</w:delText>
              </w:r>
            </w:del>
            <w:r>
              <w:t>R.PDSCH.1-22.2 FDD</w:t>
            </w:r>
            <w:del w:id="41" w:author="110bis" w:date="2024-07-25T17:25:00Z">
              <w:r w:rsidDel="0075216D"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545026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3A5D6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DC906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5D38E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1C979" w14:textId="2A7D8A3C" w:rsidR="008E7DA9" w:rsidRDefault="008E7DA9" w:rsidP="0075216D">
            <w:pPr>
              <w:pStyle w:val="TAC"/>
              <w:rPr>
                <w:rFonts w:cs="Arial"/>
                <w:lang w:eastAsia="zh-CN"/>
              </w:rPr>
            </w:pPr>
            <w:del w:id="42" w:author="110bis" w:date="2024-07-25T17:25:00Z">
              <w:r w:rsidDel="0075216D">
                <w:delText>[</w:delText>
              </w:r>
            </w:del>
            <w:r w:rsidRPr="00946181">
              <w:t>13.</w:t>
            </w:r>
            <w:r>
              <w:t>7</w:t>
            </w:r>
            <w:del w:id="43" w:author="110bis" w:date="2024-07-25T17:25:00Z">
              <w:r w:rsidDel="0075216D">
                <w:delText>]</w:delText>
              </w:r>
            </w:del>
          </w:p>
        </w:tc>
      </w:tr>
      <w:tr w:rsidR="008E7DA9" w14:paraId="198DA8D1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02DEC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BEB092" w14:textId="302CE280" w:rsidR="008E7DA9" w:rsidRPr="00F07054" w:rsidRDefault="008E7DA9" w:rsidP="0075216D">
            <w:pPr>
              <w:pStyle w:val="TAC"/>
              <w:rPr>
                <w:lang w:val="fr-FR"/>
              </w:rPr>
            </w:pPr>
            <w:del w:id="44" w:author="110bis" w:date="2024-07-25T17:25:00Z">
              <w:r w:rsidDel="0075216D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R.PDSCH.1-22.3 FDD</w:t>
            </w:r>
            <w:del w:id="45" w:author="110bis" w:date="2024-07-25T17:25:00Z">
              <w:r w:rsidDel="0075216D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89200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F658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880F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9167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0BC89" w14:textId="4BBF0CDF" w:rsidR="008E7DA9" w:rsidRDefault="008E7DA9" w:rsidP="0075216D">
            <w:pPr>
              <w:pStyle w:val="TAC"/>
              <w:rPr>
                <w:rFonts w:cs="Arial"/>
                <w:lang w:eastAsia="zh-CN"/>
              </w:rPr>
            </w:pPr>
            <w:del w:id="46" w:author="110bis" w:date="2024-07-25T17:26:00Z">
              <w:r w:rsidDel="0075216D">
                <w:delText>[</w:delText>
              </w:r>
            </w:del>
            <w:r w:rsidRPr="00946181">
              <w:t>13.7</w:t>
            </w:r>
            <w:del w:id="47" w:author="110bis" w:date="2024-07-25T17:26:00Z">
              <w:r w:rsidDel="0075216D">
                <w:delText>]</w:delText>
              </w:r>
            </w:del>
          </w:p>
        </w:tc>
      </w:tr>
      <w:tr w:rsidR="008E7DA9" w14:paraId="24086C8B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2139E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78F5C" w14:textId="51F93C7A" w:rsidR="008E7DA9" w:rsidRPr="00F07054" w:rsidRDefault="008E7DA9" w:rsidP="0075216D">
            <w:pPr>
              <w:pStyle w:val="TAC"/>
              <w:rPr>
                <w:lang w:val="fr-FR" w:eastAsia="zh-CN"/>
              </w:rPr>
            </w:pPr>
            <w:del w:id="48" w:author="110bis" w:date="2024-07-25T17:26:00Z">
              <w:r w:rsidDel="0075216D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R.PDSCH.1-22.4 FDD</w:t>
            </w:r>
            <w:del w:id="49" w:author="110bis" w:date="2024-07-25T17:26:00Z">
              <w:r w:rsidDel="0075216D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372AC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2F77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B8FEB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CEEC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14247" w14:textId="3A418056" w:rsidR="008E7DA9" w:rsidRDefault="008E7DA9" w:rsidP="0075216D">
            <w:pPr>
              <w:pStyle w:val="TAC"/>
              <w:rPr>
                <w:rFonts w:cs="Arial"/>
                <w:lang w:eastAsia="zh-CN"/>
              </w:rPr>
            </w:pPr>
            <w:del w:id="50" w:author="110bis" w:date="2024-07-25T17:26:00Z">
              <w:r w:rsidDel="0075216D">
                <w:delText>[</w:delText>
              </w:r>
            </w:del>
            <w:r w:rsidRPr="00946181">
              <w:t>13.7</w:t>
            </w:r>
            <w:del w:id="51" w:author="110bis" w:date="2024-07-25T17:26:00Z">
              <w:r w:rsidDel="0075216D">
                <w:delText>]</w:delText>
              </w:r>
            </w:del>
          </w:p>
        </w:tc>
      </w:tr>
      <w:tr w:rsidR="008E7DA9" w14:paraId="2457D9E1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8E6A9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5DD41" w14:textId="5FD50FBF" w:rsidR="008E7DA9" w:rsidRDefault="008E7DA9" w:rsidP="0075216D">
            <w:pPr>
              <w:pStyle w:val="TAC"/>
              <w:rPr>
                <w:rFonts w:cs="Arial"/>
              </w:rPr>
            </w:pPr>
            <w:del w:id="52" w:author="110bis" w:date="2024-07-25T17:26:00Z">
              <w:r w:rsidDel="0075216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  <w:del w:id="53" w:author="110bis" w:date="2024-07-25T17:26:00Z">
              <w:r w:rsidDel="0075216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5C3D4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68538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169B7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1906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DDA98" w14:textId="5DDCAEB4" w:rsidR="008E7DA9" w:rsidRDefault="008E7DA9" w:rsidP="0075216D">
            <w:pPr>
              <w:pStyle w:val="TAC"/>
              <w:rPr>
                <w:rFonts w:cs="Arial"/>
                <w:lang w:eastAsia="zh-CN"/>
              </w:rPr>
            </w:pPr>
            <w:del w:id="54" w:author="110bis" w:date="2024-07-25T17:26:00Z">
              <w:r w:rsidDel="0075216D">
                <w:delText>[</w:delText>
              </w:r>
            </w:del>
            <w:r w:rsidRPr="00946181">
              <w:t>13.</w:t>
            </w:r>
            <w:r>
              <w:t>8</w:t>
            </w:r>
            <w:del w:id="55" w:author="110bis" w:date="2024-07-25T17:26:00Z">
              <w:r w:rsidDel="0075216D">
                <w:delText>]</w:delText>
              </w:r>
            </w:del>
          </w:p>
        </w:tc>
      </w:tr>
      <w:tr w:rsidR="008E7DA9" w14:paraId="4430847B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E4C5A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3FAB4" w14:textId="567101E0" w:rsidR="008E7DA9" w:rsidRDefault="008E7DA9" w:rsidP="0075216D">
            <w:pPr>
              <w:pStyle w:val="TAC"/>
              <w:rPr>
                <w:rFonts w:cs="Arial"/>
              </w:rPr>
            </w:pPr>
            <w:del w:id="56" w:author="110bis" w:date="2024-07-25T17:26:00Z">
              <w:r w:rsidDel="0075216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  <w:del w:id="57" w:author="110bis" w:date="2024-07-25T17:26:00Z">
              <w:r w:rsidDel="0075216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59557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7F3586" w14:textId="77777777" w:rsidR="008E7DA9" w:rsidRDefault="008E7DA9" w:rsidP="00347468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352688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3E28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56A6B" w14:textId="6BBAA719" w:rsidR="008E7DA9" w:rsidRDefault="008E7DA9" w:rsidP="0075216D">
            <w:pPr>
              <w:pStyle w:val="TAC"/>
            </w:pPr>
            <w:del w:id="58" w:author="110bis" w:date="2024-07-25T17:26:00Z">
              <w:r w:rsidDel="0075216D">
                <w:delText>[</w:delText>
              </w:r>
            </w:del>
            <w:r w:rsidRPr="00946181">
              <w:t>13.</w:t>
            </w:r>
            <w:r>
              <w:t>8</w:t>
            </w:r>
            <w:del w:id="59" w:author="110bis" w:date="2024-07-25T17:26:00Z">
              <w:r w:rsidDel="0075216D">
                <w:delText>]</w:delText>
              </w:r>
            </w:del>
          </w:p>
        </w:tc>
      </w:tr>
      <w:tr w:rsidR="008E7DA9" w14:paraId="0FE2955F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734F5" w14:textId="77777777" w:rsidR="008E7DA9" w:rsidRDefault="008E7DA9" w:rsidP="00347468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75F69" w14:textId="63FE36B4" w:rsidR="008E7DA9" w:rsidRDefault="008E7DA9" w:rsidP="0075216D">
            <w:pPr>
              <w:pStyle w:val="TAC"/>
              <w:rPr>
                <w:rFonts w:cs="Arial"/>
              </w:rPr>
            </w:pPr>
            <w:del w:id="60" w:author="110bis" w:date="2024-07-25T17:26:00Z">
              <w:r w:rsidDel="0075216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  <w:del w:id="61" w:author="110bis" w:date="2024-07-25T17:26:00Z">
              <w:r w:rsidDel="0075216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43920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075B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1A9E8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FDF6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96BA0" w14:textId="5CB771B5" w:rsidR="008E7DA9" w:rsidRDefault="008E7DA9" w:rsidP="0075216D">
            <w:pPr>
              <w:pStyle w:val="TAC"/>
              <w:rPr>
                <w:rFonts w:cs="Arial"/>
                <w:lang w:eastAsia="zh-CN"/>
              </w:rPr>
            </w:pPr>
            <w:del w:id="62" w:author="110bis" w:date="2024-07-25T17:26:00Z">
              <w:r w:rsidDel="0075216D">
                <w:delText>[</w:delText>
              </w:r>
            </w:del>
            <w:r w:rsidRPr="00946181">
              <w:t>13.</w:t>
            </w:r>
            <w:r>
              <w:t>8</w:t>
            </w:r>
            <w:del w:id="63" w:author="110bis" w:date="2024-07-25T17:26:00Z">
              <w:r w:rsidDel="0075216D">
                <w:delText>]</w:delText>
              </w:r>
            </w:del>
          </w:p>
        </w:tc>
      </w:tr>
      <w:tr w:rsidR="008E7DA9" w14:paraId="2F086DE8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9127D" w14:textId="77777777" w:rsidR="008E7DA9" w:rsidRDefault="008E7DA9" w:rsidP="00347468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708FE" w14:textId="730230A5" w:rsidR="008E7DA9" w:rsidRDefault="008E7DA9" w:rsidP="0075216D">
            <w:pPr>
              <w:pStyle w:val="TAC"/>
              <w:rPr>
                <w:rFonts w:cs="Arial"/>
              </w:rPr>
            </w:pPr>
            <w:del w:id="64" w:author="110bis" w:date="2024-07-25T17:26:00Z">
              <w:r w:rsidDel="0075216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  <w:del w:id="65" w:author="110bis" w:date="2024-07-25T17:26:00Z">
              <w:r w:rsidDel="0075216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0F256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D939A" w14:textId="77777777" w:rsidR="008E7DA9" w:rsidRDefault="008E7DA9" w:rsidP="00347468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443E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EB1CB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7724A" w14:textId="48BBFF85" w:rsidR="008E7DA9" w:rsidRDefault="008E7DA9" w:rsidP="0075216D">
            <w:pPr>
              <w:pStyle w:val="TAC"/>
              <w:rPr>
                <w:rFonts w:cs="Arial"/>
                <w:lang w:eastAsia="zh-CN"/>
              </w:rPr>
            </w:pPr>
            <w:del w:id="66" w:author="110bis" w:date="2024-07-25T17:27:00Z">
              <w:r w:rsidDel="0075216D">
                <w:delText>[</w:delText>
              </w:r>
            </w:del>
            <w:r w:rsidRPr="00946181">
              <w:t>13.9</w:t>
            </w:r>
            <w:del w:id="67" w:author="110bis" w:date="2024-07-25T17:27:00Z">
              <w:r w:rsidDel="0075216D">
                <w:delText>]</w:delText>
              </w:r>
            </w:del>
          </w:p>
        </w:tc>
      </w:tr>
      <w:tr w:rsidR="008E7DA9" w14:paraId="57588259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D1BC5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CF4124" w14:textId="7BAF0D85" w:rsidR="008E7DA9" w:rsidRDefault="008E7DA9" w:rsidP="0075216D">
            <w:pPr>
              <w:pStyle w:val="TAC"/>
              <w:rPr>
                <w:rFonts w:cs="Arial"/>
              </w:rPr>
            </w:pPr>
            <w:del w:id="68" w:author="110bis" w:date="2024-07-25T17:27:00Z">
              <w:r w:rsidDel="0075216D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  <w:del w:id="69" w:author="110bis" w:date="2024-07-25T17:27:00Z">
              <w:r w:rsidDel="0075216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2BD33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10D1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F3736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5C86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50474" w14:textId="631F85F6" w:rsidR="008E7DA9" w:rsidRDefault="008E7DA9" w:rsidP="0075216D">
            <w:pPr>
              <w:pStyle w:val="TAC"/>
              <w:rPr>
                <w:rFonts w:cs="Arial"/>
                <w:lang w:eastAsia="zh-CN"/>
              </w:rPr>
            </w:pPr>
            <w:del w:id="70" w:author="110bis" w:date="2024-07-25T17:27:00Z">
              <w:r w:rsidDel="0075216D">
                <w:delText>[</w:delText>
              </w:r>
            </w:del>
            <w:r w:rsidRPr="00946181">
              <w:t>1</w:t>
            </w:r>
            <w:r>
              <w:t>4.0</w:t>
            </w:r>
            <w:del w:id="71" w:author="110bis" w:date="2024-07-25T17:27:00Z">
              <w:r w:rsidDel="0075216D">
                <w:delText>]</w:delText>
              </w:r>
            </w:del>
          </w:p>
        </w:tc>
      </w:tr>
    </w:tbl>
    <w:p w14:paraId="798D709D" w14:textId="77777777" w:rsidR="008E7DA9" w:rsidRDefault="008E7DA9" w:rsidP="008E7DA9"/>
    <w:p w14:paraId="42262089" w14:textId="77777777" w:rsidR="008E7DA9" w:rsidRDefault="008E7DA9" w:rsidP="008E7DA9">
      <w:pPr>
        <w:pStyle w:val="TH"/>
      </w:pPr>
      <w:r>
        <w:t xml:space="preserve">Table 5.2A.4.1-2: Single carrier performance for FDD 15 kHz SCS for CA configurations, Rank 2, Simplified </w:t>
      </w:r>
      <w:r w:rsidRPr="00435134">
        <w:rPr>
          <w:lang w:val="en-US" w:eastAsia="zh-CN"/>
        </w:rPr>
        <w:t xml:space="preserve">SU-MIMO 8Rx </w:t>
      </w:r>
      <w:del w:id="72" w:author="110bis" w:date="2024-07-25T16:32:00Z">
        <w:r w:rsidDel="001C569F">
          <w:delText xml:space="preserve"> </w:delText>
        </w:r>
      </w:del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8E7DA9" w14:paraId="1E10DCB7" w14:textId="77777777" w:rsidTr="00347468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AF804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99FE5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80A5A" w14:textId="77777777" w:rsidR="008E7DA9" w:rsidRDefault="008E7DA9" w:rsidP="003474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209B1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AB3D4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18E67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8E7DA9" w14:paraId="767476F0" w14:textId="77777777" w:rsidTr="0034746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0140D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DF9B6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17D6F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5B549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88091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92CB7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55400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8E7DA9" w14:paraId="6A31EA0C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3C773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78721" w14:textId="5A741E49" w:rsidR="008E7DA9" w:rsidRDefault="008E7DA9" w:rsidP="00347468">
            <w:pPr>
              <w:pStyle w:val="TAC"/>
              <w:rPr>
                <w:rFonts w:cs="Arial"/>
              </w:rPr>
            </w:pPr>
            <w:del w:id="73" w:author="110bis" w:date="2024-07-25T17:27:00Z">
              <w:r w:rsidDel="00347468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R.PDSCH.1-22.1 FDD</w:t>
            </w:r>
            <w:del w:id="74" w:author="110bis" w:date="2024-07-25T17:27:00Z">
              <w:r w:rsidDel="00347468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7DCAC" w14:textId="77777777" w:rsidR="008E7DA9" w:rsidRPr="00983EDE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98A9A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700C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67D8E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7B9C8E" w14:textId="75598626" w:rsidR="008E7DA9" w:rsidRDefault="008E7DA9" w:rsidP="00347468">
            <w:pPr>
              <w:pStyle w:val="TAC"/>
              <w:rPr>
                <w:rFonts w:cs="Arial"/>
                <w:lang w:eastAsia="zh-CN"/>
              </w:rPr>
            </w:pPr>
            <w:del w:id="75" w:author="110bis" w:date="2024-07-25T17:27:00Z">
              <w:r w:rsidDel="00347468">
                <w:delText>[</w:delText>
              </w:r>
            </w:del>
            <w:r w:rsidRPr="009B1122">
              <w:t>15.</w:t>
            </w:r>
            <w:r>
              <w:t>9</w:t>
            </w:r>
            <w:del w:id="76" w:author="110bis" w:date="2024-07-25T17:27:00Z">
              <w:r w:rsidDel="00347468">
                <w:delText>]</w:delText>
              </w:r>
            </w:del>
          </w:p>
        </w:tc>
      </w:tr>
      <w:tr w:rsidR="008E7DA9" w14:paraId="4276837C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CAEDF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D52B0" w14:textId="55DD94D0" w:rsidR="008E7DA9" w:rsidRDefault="008E7DA9" w:rsidP="00347468">
            <w:pPr>
              <w:pStyle w:val="TAC"/>
              <w:rPr>
                <w:rFonts w:cs="Arial"/>
                <w:lang w:eastAsia="zh-CN"/>
              </w:rPr>
            </w:pPr>
            <w:r>
              <w:t>R.PDSCH.1-</w:t>
            </w:r>
            <w:ins w:id="77" w:author="110bis" w:date="2024-07-25T16:30:00Z">
              <w:r w:rsidR="009E2C9D">
                <w:t>3.1</w:t>
              </w:r>
            </w:ins>
            <w:del w:id="78" w:author="110bis" w:date="2024-07-25T16:30:00Z">
              <w:r w:rsidDel="009E2C9D">
                <w:delText>2.2</w:delText>
              </w:r>
            </w:del>
            <w: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A1430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53ECA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6C4EB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D36A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75361" w14:textId="0DFBCEA6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79" w:author="110bis" w:date="2024-07-25T17:38:00Z">
              <w:r w:rsidDel="007C6D86">
                <w:delText>[</w:delText>
              </w:r>
            </w:del>
            <w:r w:rsidRPr="009B1122">
              <w:t>1</w:t>
            </w:r>
            <w:r>
              <w:t>6.0</w:t>
            </w:r>
            <w:del w:id="80" w:author="110bis" w:date="2024-07-25T17:38:00Z">
              <w:r w:rsidDel="007C6D86">
                <w:delText>]</w:delText>
              </w:r>
            </w:del>
          </w:p>
        </w:tc>
      </w:tr>
      <w:tr w:rsidR="008E7DA9" w14:paraId="28AD3072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EFE51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F5434" w14:textId="1E4E511A" w:rsidR="008E7DA9" w:rsidRDefault="008E7DA9" w:rsidP="00347468">
            <w:pPr>
              <w:pStyle w:val="TAC"/>
              <w:rPr>
                <w:rFonts w:cs="Arial"/>
                <w:lang w:eastAsia="zh-CN"/>
              </w:rPr>
            </w:pPr>
            <w:del w:id="81" w:author="110bis" w:date="2024-07-25T17:27:00Z">
              <w:r w:rsidDel="00347468">
                <w:delText>[</w:delText>
              </w:r>
            </w:del>
            <w:r>
              <w:t>R.PDSCH.1-22.2 FDD</w:t>
            </w:r>
            <w:del w:id="82" w:author="110bis" w:date="2024-07-25T17:27:00Z">
              <w:r w:rsidDel="00347468"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DFC25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DF0C8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179C0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8B6C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7FBA1" w14:textId="221450CF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83" w:author="110bis" w:date="2024-07-25T17:38:00Z">
              <w:r w:rsidDel="007C6D86">
                <w:delText>[</w:delText>
              </w:r>
            </w:del>
            <w:r w:rsidRPr="009B1122">
              <w:t>1</w:t>
            </w:r>
            <w:r>
              <w:t>6.0</w:t>
            </w:r>
            <w:del w:id="84" w:author="110bis" w:date="2024-07-25T17:39:00Z">
              <w:r w:rsidDel="007C6D86">
                <w:delText>]</w:delText>
              </w:r>
            </w:del>
          </w:p>
        </w:tc>
      </w:tr>
      <w:tr w:rsidR="008E7DA9" w14:paraId="2704F73E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860E8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A4F72" w14:textId="6C047C5B" w:rsidR="008E7DA9" w:rsidRDefault="008E7DA9" w:rsidP="007C6D86">
            <w:pPr>
              <w:pStyle w:val="TAC"/>
              <w:rPr>
                <w:rFonts w:cs="Arial"/>
              </w:rPr>
            </w:pPr>
            <w:del w:id="85" w:author="110bis" w:date="2024-07-25T17:39:00Z">
              <w:r w:rsidDel="007C6D86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R.PDSCH.1-22.3 FDD</w:t>
            </w:r>
            <w:del w:id="86" w:author="110bis" w:date="2024-07-25T17:39:00Z">
              <w:r w:rsidDel="007C6D86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66D81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3C456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FD2E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A186B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7A580" w14:textId="0AD97CB3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87" w:author="110bis" w:date="2024-07-25T17:39:00Z">
              <w:r w:rsidDel="007C6D86">
                <w:delText>[</w:delText>
              </w:r>
            </w:del>
            <w:r w:rsidRPr="009B1122">
              <w:t>1</w:t>
            </w:r>
            <w:r>
              <w:t>6.1</w:t>
            </w:r>
            <w:del w:id="88" w:author="110bis" w:date="2024-07-25T17:39:00Z">
              <w:r w:rsidDel="007C6D86">
                <w:delText>]</w:delText>
              </w:r>
            </w:del>
          </w:p>
        </w:tc>
      </w:tr>
      <w:tr w:rsidR="008E7DA9" w14:paraId="38A2D9CD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DD3E7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6F83E" w14:textId="6EE230B5" w:rsidR="008E7DA9" w:rsidRDefault="008E7DA9" w:rsidP="007C6D86">
            <w:pPr>
              <w:pStyle w:val="TAC"/>
              <w:rPr>
                <w:rFonts w:cs="Arial"/>
              </w:rPr>
            </w:pPr>
            <w:del w:id="89" w:author="110bis" w:date="2024-07-25T17:39:00Z">
              <w:r w:rsidDel="007C6D86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R.PDSCH.1-22.4 FDD</w:t>
            </w:r>
            <w:del w:id="90" w:author="110bis" w:date="2024-07-25T17:39:00Z">
              <w:r w:rsidDel="007C6D86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E4C9F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E5165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55D2B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40D6A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390B1" w14:textId="4A49BD0B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91" w:author="110bis" w:date="2024-07-25T17:39:00Z">
              <w:r w:rsidDel="007C6D86">
                <w:delText>[</w:delText>
              </w:r>
            </w:del>
            <w:r w:rsidRPr="009B1122">
              <w:t>1</w:t>
            </w:r>
            <w:r>
              <w:t>6.1</w:t>
            </w:r>
            <w:del w:id="92" w:author="110bis" w:date="2024-07-25T17:39:00Z">
              <w:r w:rsidDel="007C6D86">
                <w:delText>]</w:delText>
              </w:r>
            </w:del>
          </w:p>
        </w:tc>
      </w:tr>
      <w:tr w:rsidR="008E7DA9" w14:paraId="3D87BDDD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A5EEB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84839" w14:textId="5F239B1E" w:rsidR="008E7DA9" w:rsidRDefault="008E7DA9" w:rsidP="007C6D86">
            <w:pPr>
              <w:pStyle w:val="TAC"/>
              <w:rPr>
                <w:rFonts w:cs="Arial"/>
              </w:rPr>
            </w:pPr>
            <w:del w:id="93" w:author="110bis" w:date="2024-07-25T17:39:00Z">
              <w:r w:rsidDel="007C6D86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  <w:del w:id="94" w:author="110bis" w:date="2024-07-25T17:39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766F0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4A974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59DAF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FF200C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D49E0" w14:textId="2784B155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95" w:author="110bis" w:date="2024-07-25T17:39:00Z">
              <w:r w:rsidDel="007C6D86">
                <w:delText>[</w:delText>
              </w:r>
            </w:del>
            <w:r w:rsidRPr="009B1122">
              <w:t>1</w:t>
            </w:r>
            <w:r>
              <w:t>6.2</w:t>
            </w:r>
            <w:del w:id="96" w:author="110bis" w:date="2024-07-25T17:39:00Z">
              <w:r w:rsidDel="007C6D86">
                <w:delText>]</w:delText>
              </w:r>
            </w:del>
          </w:p>
        </w:tc>
      </w:tr>
      <w:tr w:rsidR="008E7DA9" w14:paraId="6807DAA7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B9690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BCC88" w14:textId="473B9913" w:rsidR="008E7DA9" w:rsidRDefault="008E7DA9" w:rsidP="007C6D86">
            <w:pPr>
              <w:pStyle w:val="TAC"/>
              <w:rPr>
                <w:rFonts w:cs="Arial"/>
              </w:rPr>
            </w:pPr>
            <w:del w:id="97" w:author="110bis" w:date="2024-07-25T17:39:00Z">
              <w:r w:rsidDel="007C6D86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  <w:del w:id="98" w:author="110bis" w:date="2024-07-25T17:39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25C6B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034A2" w14:textId="77777777" w:rsidR="008E7DA9" w:rsidRDefault="008E7DA9" w:rsidP="00347468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01ACB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0C5F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AE56" w14:textId="59BB4DAD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99" w:author="110bis" w:date="2024-07-25T17:39:00Z">
              <w:r w:rsidDel="007C6D86">
                <w:delText>[</w:delText>
              </w:r>
            </w:del>
            <w:r w:rsidRPr="009B1122">
              <w:t>1</w:t>
            </w:r>
            <w:r>
              <w:t>6.1</w:t>
            </w:r>
            <w:del w:id="100" w:author="110bis" w:date="2024-07-25T17:39:00Z">
              <w:r w:rsidDel="007C6D86">
                <w:delText>]</w:delText>
              </w:r>
            </w:del>
          </w:p>
        </w:tc>
      </w:tr>
      <w:tr w:rsidR="008E7DA9" w14:paraId="1724BA8B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C2877" w14:textId="77777777" w:rsidR="008E7DA9" w:rsidRDefault="008E7DA9" w:rsidP="00347468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91102" w14:textId="6A6C7EE1" w:rsidR="008E7DA9" w:rsidRDefault="008E7DA9" w:rsidP="007C6D86">
            <w:pPr>
              <w:pStyle w:val="TAC"/>
              <w:rPr>
                <w:rFonts w:cs="Arial"/>
              </w:rPr>
            </w:pPr>
            <w:del w:id="101" w:author="110bis" w:date="2024-07-25T17:39:00Z">
              <w:r w:rsidDel="007C6D86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  <w:del w:id="102" w:author="110bis" w:date="2024-07-25T17:39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E40E9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CF38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837F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722F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46433" w14:textId="14322792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03" w:author="110bis" w:date="2024-07-25T17:39:00Z">
              <w:r w:rsidDel="007C6D86">
                <w:delText>[</w:delText>
              </w:r>
            </w:del>
            <w:r w:rsidRPr="009B1122">
              <w:t>1</w:t>
            </w:r>
            <w:r>
              <w:t>6.2</w:t>
            </w:r>
            <w:del w:id="104" w:author="110bis" w:date="2024-07-25T17:39:00Z">
              <w:r w:rsidDel="007C6D86">
                <w:delText>]</w:delText>
              </w:r>
            </w:del>
          </w:p>
        </w:tc>
      </w:tr>
      <w:tr w:rsidR="008E7DA9" w14:paraId="1E02081C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51AF1" w14:textId="77777777" w:rsidR="008E7DA9" w:rsidRDefault="008E7DA9" w:rsidP="00347468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79572" w14:textId="13D6DC80" w:rsidR="008E7DA9" w:rsidRDefault="008E7DA9" w:rsidP="007C6D86">
            <w:pPr>
              <w:pStyle w:val="TAC"/>
              <w:rPr>
                <w:rFonts w:cs="Arial"/>
              </w:rPr>
            </w:pPr>
            <w:del w:id="105" w:author="110bis" w:date="2024-07-25T17:39:00Z">
              <w:r w:rsidDel="007C6D86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  <w:del w:id="106" w:author="110bis" w:date="2024-07-25T17:39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708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F380B" w14:textId="77777777" w:rsidR="008E7DA9" w:rsidRDefault="008E7DA9" w:rsidP="00347468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5EB8B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9FC67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4CB25" w14:textId="089C6962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07" w:author="110bis" w:date="2024-07-25T17:39:00Z">
              <w:r w:rsidDel="007C6D86">
                <w:delText>[</w:delText>
              </w:r>
            </w:del>
            <w:r w:rsidRPr="009B1122">
              <w:t>16.</w:t>
            </w:r>
            <w:r>
              <w:t>3</w:t>
            </w:r>
            <w:del w:id="108" w:author="110bis" w:date="2024-07-25T17:39:00Z">
              <w:r w:rsidDel="007C6D86">
                <w:delText>]</w:delText>
              </w:r>
            </w:del>
          </w:p>
        </w:tc>
      </w:tr>
      <w:tr w:rsidR="008E7DA9" w14:paraId="2896D1B9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DE074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98AA83" w14:textId="1B24751E" w:rsidR="008E7DA9" w:rsidRDefault="008E7DA9" w:rsidP="007C6D86">
            <w:pPr>
              <w:pStyle w:val="TAC"/>
              <w:rPr>
                <w:rFonts w:cs="Arial"/>
              </w:rPr>
            </w:pPr>
            <w:del w:id="109" w:author="110bis" w:date="2024-07-25T17:39:00Z">
              <w:r w:rsidDel="007C6D86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  <w:del w:id="110" w:author="110bis" w:date="2024-07-25T17:40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264C5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092B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A26D7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0D933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96439" w14:textId="04202C08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11" w:author="110bis" w:date="2024-07-25T17:40:00Z">
              <w:r w:rsidDel="007C6D86">
                <w:delText>[</w:delText>
              </w:r>
            </w:del>
            <w:r w:rsidRPr="009B1122">
              <w:t>16.</w:t>
            </w:r>
            <w:r>
              <w:t>4</w:t>
            </w:r>
            <w:del w:id="112" w:author="110bis" w:date="2024-07-25T17:40:00Z">
              <w:r w:rsidDel="007C6D86">
                <w:delText>]</w:delText>
              </w:r>
            </w:del>
          </w:p>
        </w:tc>
      </w:tr>
    </w:tbl>
    <w:p w14:paraId="3CF87914" w14:textId="63AFDB3D" w:rsidR="008E7DA9" w:rsidRDefault="008E7DA9" w:rsidP="008E7DA9">
      <w:pPr>
        <w:rPr>
          <w:ins w:id="113" w:author="110bis" w:date="2024-07-25T16:31:00Z"/>
        </w:rPr>
      </w:pPr>
    </w:p>
    <w:p w14:paraId="6C7AAA38" w14:textId="38E1183C" w:rsidR="00BD45ED" w:rsidRDefault="00BD45ED" w:rsidP="00A36B51">
      <w:pPr>
        <w:pStyle w:val="TH"/>
      </w:pPr>
      <w:ins w:id="114" w:author="110bis" w:date="2024-07-25T16:31:00Z">
        <w:r>
          <w:t>Table 5.2A.4.1-3: Single carrier performance for FDD 15 kHz SCS for CA configurations, Rank 8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16"/>
        <w:gridCol w:w="1390"/>
        <w:gridCol w:w="1313"/>
        <w:gridCol w:w="1493"/>
        <w:gridCol w:w="1366"/>
        <w:gridCol w:w="1510"/>
        <w:gridCol w:w="667"/>
      </w:tblGrid>
      <w:tr w:rsidR="008E7DA9" w14:paraId="3724908B" w14:textId="77777777" w:rsidTr="00347468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9CA10" w14:textId="19944035" w:rsidR="008E7DA9" w:rsidRDefault="008E7DA9" w:rsidP="00347468">
            <w:pPr>
              <w:pStyle w:val="TAH"/>
              <w:rPr>
                <w:rFonts w:cs="Arial"/>
              </w:rPr>
            </w:pPr>
            <w:del w:id="115" w:author="110bis" w:date="2024-07-25T16:31:00Z">
              <w:r w:rsidDel="00F34D4C">
                <w:delText>Table 5.2A.4.1-3: Single carrier performance for FDD 15 kHz SCS for CA configurations, Rank 8</w:delText>
              </w:r>
            </w:del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97A76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BF8FB" w14:textId="77777777" w:rsidR="008E7DA9" w:rsidRDefault="008E7DA9" w:rsidP="003474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B6F2E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501D1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D37B0D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8E7DA9" w14:paraId="6EEC313F" w14:textId="77777777" w:rsidTr="0034746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9F0C7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6B253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3DE31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FAE94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9471E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A448E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4E2C4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8E7DA9" w14:paraId="10A7DC7A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A38FE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952E5" w14:textId="519A54CE" w:rsidR="008E7DA9" w:rsidRDefault="008E7DA9" w:rsidP="007C6D86">
            <w:pPr>
              <w:pStyle w:val="TAC"/>
              <w:rPr>
                <w:rFonts w:cs="Arial"/>
              </w:rPr>
            </w:pPr>
            <w:del w:id="116" w:author="110bis" w:date="2024-07-25T17:40:00Z">
              <w:r w:rsidDel="007C6D86">
                <w:delText>[</w:delText>
              </w:r>
            </w:del>
            <w:r w:rsidRPr="00AC3283">
              <w:t>R.PDSCH.1-</w:t>
            </w:r>
            <w:r>
              <w:t>20</w:t>
            </w:r>
            <w:r w:rsidRPr="00AC3283">
              <w:t>.</w:t>
            </w:r>
            <w:r w:rsidRPr="00AC3283">
              <w:rPr>
                <w:rFonts w:hint="eastAsia"/>
              </w:rPr>
              <w:t>1</w:t>
            </w:r>
            <w:r w:rsidRPr="00AC3283">
              <w:t xml:space="preserve"> FDD</w:t>
            </w:r>
            <w:del w:id="117" w:author="110bis" w:date="2024-07-25T17:40:00Z">
              <w:r w:rsidDel="007C6D86"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E0750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B6605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5C57A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5B64F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FB823" w14:textId="2914E1A7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18" w:author="110bis" w:date="2024-07-25T17:40:00Z">
              <w:r w:rsidDel="007C6D86">
                <w:delText>[</w:delText>
              </w:r>
            </w:del>
            <w:r w:rsidRPr="001955B4">
              <w:t>22.</w:t>
            </w:r>
            <w:r>
              <w:t>6</w:t>
            </w:r>
            <w:del w:id="119" w:author="110bis" w:date="2024-07-25T17:40:00Z">
              <w:r w:rsidDel="007C6D86">
                <w:delText>]</w:delText>
              </w:r>
            </w:del>
          </w:p>
        </w:tc>
      </w:tr>
      <w:tr w:rsidR="008E7DA9" w14:paraId="6CBE4BE9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1EBEC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467AB" w14:textId="66A8EE6E" w:rsidR="008E7DA9" w:rsidRDefault="008E7DA9" w:rsidP="00347468">
            <w:pPr>
              <w:pStyle w:val="TAC"/>
              <w:rPr>
                <w:rFonts w:cs="Arial"/>
              </w:rPr>
            </w:pPr>
            <w:r w:rsidRPr="00200E8F">
              <w:rPr>
                <w:rFonts w:cs="Arial"/>
              </w:rPr>
              <w:t>R.PDSCH.1-3.</w:t>
            </w:r>
            <w:ins w:id="120" w:author="110bis" w:date="2024-07-25T16:53:00Z">
              <w:r w:rsidR="00162949">
                <w:rPr>
                  <w:rFonts w:cs="Arial"/>
                </w:rPr>
                <w:t>8</w:t>
              </w:r>
            </w:ins>
            <w:del w:id="121" w:author="110bis" w:date="2024-07-25T16:53:00Z">
              <w:r w:rsidRPr="00200E8F" w:rsidDel="00162949">
                <w:rPr>
                  <w:rFonts w:cs="Arial"/>
                </w:rPr>
                <w:delText>7</w:delText>
              </w:r>
            </w:del>
            <w:r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9E808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75DBE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F3E58A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9BCB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9B3A9" w14:textId="21E3930E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22" w:author="110bis" w:date="2024-07-25T17:40:00Z">
              <w:r w:rsidDel="007C6D86">
                <w:delText>[</w:delText>
              </w:r>
            </w:del>
            <w:r w:rsidRPr="001955B4">
              <w:t>22.</w:t>
            </w:r>
            <w:r>
              <w:t>7</w:t>
            </w:r>
            <w:del w:id="123" w:author="110bis" w:date="2024-07-25T17:40:00Z">
              <w:r w:rsidDel="007C6D86">
                <w:delText>]</w:delText>
              </w:r>
            </w:del>
          </w:p>
        </w:tc>
      </w:tr>
      <w:tr w:rsidR="008E7DA9" w14:paraId="16B4A38E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30AAD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D7160" w14:textId="7197C399" w:rsidR="008E7DA9" w:rsidRDefault="008E7DA9" w:rsidP="007C6D86">
            <w:pPr>
              <w:pStyle w:val="TAC"/>
              <w:rPr>
                <w:rFonts w:cs="Arial"/>
              </w:rPr>
            </w:pPr>
            <w:del w:id="124" w:author="110bis" w:date="2024-07-25T17:40:00Z">
              <w:r w:rsidDel="007C6D86">
                <w:delText>[</w:delText>
              </w:r>
            </w:del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2</w:t>
            </w:r>
            <w:r w:rsidRPr="00AC3283">
              <w:t xml:space="preserve"> FDD</w:t>
            </w:r>
            <w:del w:id="125" w:author="110bis" w:date="2024-07-25T17:40:00Z">
              <w:r w:rsidDel="007C6D86"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36A9B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DAA6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E1EA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A0D10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3DAFC" w14:textId="024BFE60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26" w:author="110bis" w:date="2024-07-25T17:40:00Z">
              <w:r w:rsidDel="007C6D86">
                <w:delText>[</w:delText>
              </w:r>
            </w:del>
            <w:r w:rsidRPr="001955B4">
              <w:t>2</w:t>
            </w:r>
            <w:r>
              <w:t>2.9</w:t>
            </w:r>
            <w:del w:id="127" w:author="110bis" w:date="2024-07-25T17:40:00Z">
              <w:r w:rsidDel="007C6D86">
                <w:delText>]</w:delText>
              </w:r>
            </w:del>
          </w:p>
        </w:tc>
      </w:tr>
      <w:tr w:rsidR="008E7DA9" w14:paraId="2EDE99F5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3464B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C7E91" w14:textId="65EC7D45" w:rsidR="008E7DA9" w:rsidRDefault="008E7DA9" w:rsidP="007C6D86">
            <w:pPr>
              <w:pStyle w:val="TAC"/>
              <w:rPr>
                <w:rFonts w:cs="Arial"/>
              </w:rPr>
            </w:pPr>
            <w:del w:id="128" w:author="110bis" w:date="2024-07-25T17:40:00Z">
              <w:r w:rsidDel="007C6D86">
                <w:delText>[</w:delText>
              </w:r>
            </w:del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3</w:t>
            </w:r>
            <w:r w:rsidRPr="00AC3283">
              <w:t xml:space="preserve"> FDD</w:t>
            </w:r>
            <w:del w:id="129" w:author="110bis" w:date="2024-07-25T17:40:00Z">
              <w:r w:rsidDel="007C6D86"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059EB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64CA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7C363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F9E8F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729584" w14:textId="481A4F47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30" w:author="110bis" w:date="2024-07-25T17:40:00Z">
              <w:r w:rsidDel="007C6D86">
                <w:delText>[</w:delText>
              </w:r>
            </w:del>
            <w:r w:rsidRPr="001955B4">
              <w:t>23.</w:t>
            </w:r>
            <w:r>
              <w:t>2</w:t>
            </w:r>
            <w:del w:id="131" w:author="110bis" w:date="2024-07-25T17:40:00Z">
              <w:r w:rsidDel="007C6D86">
                <w:delText>]</w:delText>
              </w:r>
            </w:del>
          </w:p>
        </w:tc>
      </w:tr>
      <w:tr w:rsidR="008E7DA9" w14:paraId="4C4C5646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51DE7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8EEDA" w14:textId="69368885" w:rsidR="008E7DA9" w:rsidRDefault="008E7DA9" w:rsidP="007C6D86">
            <w:pPr>
              <w:pStyle w:val="TAC"/>
              <w:rPr>
                <w:rFonts w:cs="Arial"/>
              </w:rPr>
            </w:pPr>
            <w:del w:id="132" w:author="110bis" w:date="2024-07-25T17:41:00Z">
              <w:r w:rsidDel="007C6D86">
                <w:delText>[</w:delText>
              </w:r>
            </w:del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4</w:t>
            </w:r>
            <w:r w:rsidRPr="00AC3283">
              <w:t xml:space="preserve"> FDD</w:t>
            </w:r>
            <w:del w:id="133" w:author="110bis" w:date="2024-07-25T17:41:00Z">
              <w:r w:rsidDel="007C6D86"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E30E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68354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8EEEE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2E9E4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3A9F8" w14:textId="2F92BEC4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34" w:author="110bis" w:date="2024-07-25T17:41:00Z">
              <w:r w:rsidDel="007C6D86">
                <w:delText>[</w:delText>
              </w:r>
            </w:del>
            <w:r w:rsidRPr="001955B4">
              <w:t>2</w:t>
            </w:r>
            <w:r>
              <w:t>3.2</w:t>
            </w:r>
            <w:del w:id="135" w:author="110bis" w:date="2024-07-25T17:41:00Z">
              <w:r w:rsidDel="007C6D86">
                <w:delText>]</w:delText>
              </w:r>
            </w:del>
          </w:p>
        </w:tc>
      </w:tr>
      <w:tr w:rsidR="008E7DA9" w14:paraId="3B966567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6AAB3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F64C0" w14:textId="2E3BF2FC" w:rsidR="008E7DA9" w:rsidRDefault="008E7DA9" w:rsidP="007C6D86">
            <w:pPr>
              <w:pStyle w:val="TAC"/>
              <w:rPr>
                <w:rFonts w:cs="Arial"/>
              </w:rPr>
            </w:pPr>
            <w:del w:id="136" w:author="110bis" w:date="2024-07-25T17:41:00Z">
              <w:r w:rsidDel="007C6D86">
                <w:rPr>
                  <w:rFonts w:cs="Arial"/>
                </w:rPr>
                <w:delText>[</w:delText>
              </w:r>
            </w:del>
            <w:r w:rsidRPr="00E0306E">
              <w:rPr>
                <w:rFonts w:cs="Arial"/>
              </w:rPr>
              <w:t>R.PDSCH.1-</w:t>
            </w:r>
            <w:del w:id="137" w:author="110bis" w:date="2024-07-25T16:37:00Z">
              <w:r w:rsidRPr="00E0306E" w:rsidDel="000D2DFF">
                <w:rPr>
                  <w:rFonts w:cs="Arial"/>
                </w:rPr>
                <w:delText>23</w:delText>
              </w:r>
            </w:del>
            <w:ins w:id="138" w:author="110bis" w:date="2024-07-25T16:37:00Z">
              <w:r w:rsidR="000D2DFF" w:rsidRPr="00E0306E">
                <w:rPr>
                  <w:rFonts w:cs="Arial"/>
                </w:rPr>
                <w:t>2</w:t>
              </w:r>
              <w:r w:rsidR="000D2DFF">
                <w:rPr>
                  <w:rFonts w:cs="Arial"/>
                </w:rPr>
                <w:t>1</w:t>
              </w:r>
            </w:ins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 xml:space="preserve"> FDD</w:t>
            </w:r>
            <w:del w:id="139" w:author="110bis" w:date="2024-07-25T17:41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8FDC9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CA7F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38A9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879CA0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0944E" w14:textId="17D628B3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40" w:author="110bis" w:date="2024-07-25T17:41:00Z">
              <w:r w:rsidDel="007C6D86">
                <w:delText>[</w:delText>
              </w:r>
            </w:del>
            <w:r w:rsidRPr="001955B4">
              <w:t>23.</w:t>
            </w:r>
            <w:r>
              <w:t>4</w:t>
            </w:r>
            <w:del w:id="141" w:author="110bis" w:date="2024-07-25T17:41:00Z">
              <w:r w:rsidDel="007C6D86">
                <w:delText>]</w:delText>
              </w:r>
            </w:del>
          </w:p>
        </w:tc>
      </w:tr>
      <w:tr w:rsidR="008E7DA9" w14:paraId="25BAD8FA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CFE02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9412E" w14:textId="006C43C8" w:rsidR="008E7DA9" w:rsidRDefault="008E7DA9" w:rsidP="007C6D86">
            <w:pPr>
              <w:pStyle w:val="TAC"/>
              <w:rPr>
                <w:rFonts w:cs="Arial"/>
              </w:rPr>
            </w:pPr>
            <w:del w:id="142" w:author="110bis" w:date="2024-07-25T17:41:00Z">
              <w:r w:rsidDel="007C6D86">
                <w:rPr>
                  <w:rFonts w:cs="Arial"/>
                </w:rPr>
                <w:delText>[</w:delText>
              </w:r>
            </w:del>
            <w:r w:rsidRPr="00E0306E">
              <w:rPr>
                <w:rFonts w:cs="Arial"/>
              </w:rPr>
              <w:t>R.PDSCH.1-</w:t>
            </w:r>
            <w:del w:id="143" w:author="110bis" w:date="2024-07-25T16:37:00Z">
              <w:r w:rsidRPr="00E0306E" w:rsidDel="000D2DFF">
                <w:rPr>
                  <w:rFonts w:cs="Arial"/>
                </w:rPr>
                <w:delText>23</w:delText>
              </w:r>
            </w:del>
            <w:ins w:id="144" w:author="110bis" w:date="2024-07-25T16:37:00Z">
              <w:r w:rsidR="000D2DFF" w:rsidRPr="00E0306E">
                <w:rPr>
                  <w:rFonts w:cs="Arial"/>
                </w:rPr>
                <w:t>2</w:t>
              </w:r>
              <w:r w:rsidR="000D2DFF">
                <w:rPr>
                  <w:rFonts w:cs="Arial"/>
                </w:rPr>
                <w:t>1</w:t>
              </w:r>
            </w:ins>
            <w:r>
              <w:rPr>
                <w:rFonts w:cs="Arial"/>
              </w:rPr>
              <w:t>.2</w:t>
            </w:r>
            <w:r w:rsidRPr="00E0306E">
              <w:rPr>
                <w:rFonts w:cs="Arial"/>
              </w:rPr>
              <w:t xml:space="preserve"> FDD</w:t>
            </w:r>
            <w:del w:id="145" w:author="110bis" w:date="2024-07-25T17:41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6733A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AF5907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73D08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D2D6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4A06A" w14:textId="0E97C0C5" w:rsidR="008E7DA9" w:rsidRDefault="008E7DA9" w:rsidP="007C6D86">
            <w:pPr>
              <w:pStyle w:val="TAC"/>
            </w:pPr>
            <w:del w:id="146" w:author="110bis" w:date="2024-07-25T17:41:00Z">
              <w:r w:rsidDel="007C6D86">
                <w:delText>[</w:delText>
              </w:r>
            </w:del>
            <w:r w:rsidRPr="001955B4">
              <w:t>23.</w:t>
            </w:r>
            <w:r>
              <w:t>6</w:t>
            </w:r>
            <w:del w:id="147" w:author="110bis" w:date="2024-07-25T17:41:00Z">
              <w:r w:rsidDel="007C6D86">
                <w:delText>]</w:delText>
              </w:r>
            </w:del>
          </w:p>
        </w:tc>
      </w:tr>
      <w:tr w:rsidR="008E7DA9" w14:paraId="6F8983F0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2B9D4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FA6AD" w14:textId="7C2B47E1" w:rsidR="008E7DA9" w:rsidRDefault="008E7DA9" w:rsidP="007C6D86">
            <w:pPr>
              <w:pStyle w:val="TAC"/>
              <w:rPr>
                <w:rFonts w:cs="Arial"/>
              </w:rPr>
            </w:pPr>
            <w:del w:id="148" w:author="110bis" w:date="2024-07-25T17:41:00Z">
              <w:r w:rsidDel="007C6D86">
                <w:rPr>
                  <w:rFonts w:cs="Arial"/>
                </w:rPr>
                <w:delText>[</w:delText>
              </w:r>
            </w:del>
            <w:r w:rsidRPr="00E0306E">
              <w:rPr>
                <w:rFonts w:cs="Arial"/>
              </w:rPr>
              <w:t>R.PDSCH.1-</w:t>
            </w:r>
            <w:del w:id="149" w:author="110bis" w:date="2024-07-25T16:37:00Z">
              <w:r w:rsidRPr="00E0306E" w:rsidDel="000D2DFF">
                <w:rPr>
                  <w:rFonts w:cs="Arial"/>
                </w:rPr>
                <w:delText>23</w:delText>
              </w:r>
            </w:del>
            <w:ins w:id="150" w:author="110bis" w:date="2024-07-25T16:37:00Z">
              <w:r w:rsidR="000D2DFF" w:rsidRPr="00E0306E">
                <w:rPr>
                  <w:rFonts w:cs="Arial"/>
                </w:rPr>
                <w:t>2</w:t>
              </w:r>
              <w:r w:rsidR="000D2DFF">
                <w:rPr>
                  <w:rFonts w:cs="Arial"/>
                </w:rPr>
                <w:t>1</w:t>
              </w:r>
            </w:ins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E0306E">
              <w:rPr>
                <w:rFonts w:cs="Arial"/>
              </w:rPr>
              <w:t xml:space="preserve"> FDD</w:t>
            </w:r>
            <w:del w:id="151" w:author="110bis" w:date="2024-07-25T17:41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9F837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426C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F8C9C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B215FC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2692B" w14:textId="54D02843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52" w:author="110bis" w:date="2024-07-25T17:41:00Z">
              <w:r w:rsidDel="007C6D86">
                <w:delText>[</w:delText>
              </w:r>
            </w:del>
            <w:r w:rsidRPr="001955B4">
              <w:t>2</w:t>
            </w:r>
            <w:r>
              <w:t>3.9</w:t>
            </w:r>
            <w:del w:id="153" w:author="110bis" w:date="2024-07-25T17:41:00Z">
              <w:r w:rsidDel="007C6D86">
                <w:delText>]</w:delText>
              </w:r>
            </w:del>
          </w:p>
        </w:tc>
      </w:tr>
      <w:tr w:rsidR="008E7DA9" w14:paraId="1379C37B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978EEB" w14:textId="77777777" w:rsidR="008E7DA9" w:rsidRDefault="008E7DA9" w:rsidP="00347468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2833F" w14:textId="76FCFDD1" w:rsidR="008E7DA9" w:rsidRDefault="008E7DA9" w:rsidP="007C6D86">
            <w:pPr>
              <w:pStyle w:val="TAC"/>
              <w:rPr>
                <w:rFonts w:cs="Arial"/>
              </w:rPr>
            </w:pPr>
            <w:del w:id="154" w:author="110bis" w:date="2024-07-25T17:41:00Z">
              <w:r w:rsidDel="007C6D86">
                <w:rPr>
                  <w:rFonts w:cs="Arial"/>
                </w:rPr>
                <w:delText>[</w:delText>
              </w:r>
            </w:del>
            <w:r w:rsidRPr="00E0306E">
              <w:rPr>
                <w:rFonts w:cs="Arial"/>
              </w:rPr>
              <w:t>R.PDSCH.1-</w:t>
            </w:r>
            <w:del w:id="155" w:author="110bis" w:date="2024-07-25T16:37:00Z">
              <w:r w:rsidRPr="00E0306E" w:rsidDel="000D2DFF">
                <w:rPr>
                  <w:rFonts w:cs="Arial"/>
                </w:rPr>
                <w:delText>23</w:delText>
              </w:r>
            </w:del>
            <w:ins w:id="156" w:author="110bis" w:date="2024-07-25T16:37:00Z">
              <w:r w:rsidR="000D2DFF" w:rsidRPr="00E0306E">
                <w:rPr>
                  <w:rFonts w:cs="Arial"/>
                </w:rPr>
                <w:t>2</w:t>
              </w:r>
              <w:r w:rsidR="000D2DFF">
                <w:rPr>
                  <w:rFonts w:cs="Arial"/>
                </w:rPr>
                <w:t>1</w:t>
              </w:r>
            </w:ins>
            <w:r w:rsidRPr="00E0306E">
              <w:rPr>
                <w:rFonts w:cs="Arial"/>
              </w:rPr>
              <w:t>.4 FDD</w:t>
            </w:r>
            <w:del w:id="157" w:author="110bis" w:date="2024-07-25T17:41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1D25D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028C0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84E68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49A9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EC40AB" w14:textId="043C18BE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58" w:author="110bis" w:date="2024-07-25T17:41:00Z">
              <w:r w:rsidDel="007C6D86">
                <w:delText>[</w:delText>
              </w:r>
            </w:del>
            <w:r w:rsidRPr="001955B4">
              <w:t>2</w:t>
            </w:r>
            <w:r>
              <w:t>3.7</w:t>
            </w:r>
            <w:del w:id="159" w:author="110bis" w:date="2024-07-25T17:41:00Z">
              <w:r w:rsidDel="007C6D86">
                <w:delText>]</w:delText>
              </w:r>
            </w:del>
          </w:p>
        </w:tc>
      </w:tr>
      <w:tr w:rsidR="008E7DA9" w14:paraId="691C4875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CF39D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AB523" w14:textId="2EBA71B7" w:rsidR="008E7DA9" w:rsidRDefault="008E7DA9" w:rsidP="007C6D86">
            <w:pPr>
              <w:pStyle w:val="TAC"/>
              <w:rPr>
                <w:rFonts w:cs="Arial"/>
              </w:rPr>
            </w:pPr>
            <w:del w:id="160" w:author="110bis" w:date="2024-07-25T17:41:00Z">
              <w:r w:rsidDel="007C6D86">
                <w:rPr>
                  <w:rFonts w:cs="Arial"/>
                </w:rPr>
                <w:delText>[</w:delText>
              </w:r>
            </w:del>
            <w:r w:rsidRPr="00E0306E">
              <w:rPr>
                <w:rFonts w:cs="Arial"/>
              </w:rPr>
              <w:t>R.PDSCH.1-</w:t>
            </w:r>
            <w:del w:id="161" w:author="110bis" w:date="2024-07-25T16:37:00Z">
              <w:r w:rsidRPr="00E0306E" w:rsidDel="000D2DFF">
                <w:rPr>
                  <w:rFonts w:cs="Arial"/>
                </w:rPr>
                <w:delText>23</w:delText>
              </w:r>
            </w:del>
            <w:ins w:id="162" w:author="110bis" w:date="2024-07-25T16:37:00Z">
              <w:r w:rsidR="000D2DFF" w:rsidRPr="00E0306E">
                <w:rPr>
                  <w:rFonts w:cs="Arial"/>
                </w:rPr>
                <w:t>2</w:t>
              </w:r>
              <w:r w:rsidR="000D2DFF">
                <w:rPr>
                  <w:rFonts w:cs="Arial"/>
                </w:rPr>
                <w:t>1</w:t>
              </w:r>
            </w:ins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5</w:t>
            </w:r>
            <w:r w:rsidRPr="00E0306E">
              <w:rPr>
                <w:rFonts w:cs="Arial"/>
              </w:rPr>
              <w:t xml:space="preserve"> FDD</w:t>
            </w:r>
            <w:del w:id="163" w:author="110bis" w:date="2024-07-25T17:41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3D728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1F266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CF6DE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764E3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621D2" w14:textId="17A0A5F5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64" w:author="110bis" w:date="2024-07-25T17:41:00Z">
              <w:r w:rsidDel="007C6D86">
                <w:delText>[</w:delText>
              </w:r>
            </w:del>
            <w:r w:rsidRPr="001955B4">
              <w:t>2</w:t>
            </w:r>
            <w:r>
              <w:t>3.5</w:t>
            </w:r>
            <w:del w:id="165" w:author="110bis" w:date="2024-07-25T17:41:00Z">
              <w:r w:rsidDel="007C6D86">
                <w:delText>]</w:delText>
              </w:r>
            </w:del>
          </w:p>
        </w:tc>
      </w:tr>
    </w:tbl>
    <w:p w14:paraId="7D14A22B" w14:textId="77777777" w:rsidR="008E7DA9" w:rsidRDefault="008E7DA9" w:rsidP="008E7DA9">
      <w:pPr>
        <w:rPr>
          <w:lang w:eastAsia="zh-CN"/>
        </w:rPr>
      </w:pPr>
    </w:p>
    <w:p w14:paraId="1B9E3A84" w14:textId="77777777" w:rsidR="008E7DA9" w:rsidRDefault="008E7DA9" w:rsidP="008E7DA9">
      <w:pPr>
        <w:pStyle w:val="TH"/>
      </w:pPr>
      <w:r>
        <w:t>Table 5.2A.4.1-4</w:t>
      </w:r>
      <w:r>
        <w:rPr>
          <w:lang w:eastAsia="zh-CN"/>
        </w:rPr>
        <w:t>:</w:t>
      </w:r>
      <w:r>
        <w:t xml:space="preserve"> Single carrier performance for TDD 30 kHz SCS for CA configurations, Rank 2, Baseline </w:t>
      </w:r>
      <w:r w:rsidRPr="00435134">
        <w:rPr>
          <w:lang w:val="en-US" w:eastAsia="zh-CN"/>
        </w:rPr>
        <w:t xml:space="preserve">SU-MIMO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8E7DA9" w14:paraId="70AD79A0" w14:textId="77777777" w:rsidTr="00347468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7AD33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C4FCD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E2FE1" w14:textId="77777777" w:rsidR="008E7DA9" w:rsidRDefault="008E7DA9" w:rsidP="003474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FC4BA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ABBF4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C97C2B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8E7DA9" w14:paraId="6A7E1685" w14:textId="77777777" w:rsidTr="0034746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FE0A4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9D49C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E4720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B8A63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8EA27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BD37B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CCC15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8E7DA9" w14:paraId="14CF29E4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2E4CE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80694E" w14:textId="131D76BB" w:rsidR="008E7DA9" w:rsidRDefault="008E7DA9" w:rsidP="007C6D86">
            <w:pPr>
              <w:pStyle w:val="TAC"/>
              <w:rPr>
                <w:rFonts w:cs="Arial"/>
              </w:rPr>
            </w:pPr>
            <w:del w:id="166" w:author="110bis" w:date="2024-07-25T17:42:00Z">
              <w:r w:rsidDel="007C6D86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  <w:del w:id="167" w:author="110bis" w:date="2024-07-25T17:42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4D790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E9465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EF9B7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B1318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85FC8" w14:textId="797CD84D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68" w:author="110bis" w:date="2024-07-25T17:42:00Z">
              <w:r w:rsidDel="007C6D86">
                <w:delText>[</w:delText>
              </w:r>
            </w:del>
            <w:r w:rsidRPr="007B4146">
              <w:t>13.</w:t>
            </w:r>
            <w:r>
              <w:t>3</w:t>
            </w:r>
            <w:del w:id="169" w:author="110bis" w:date="2024-07-25T17:42:00Z">
              <w:r w:rsidDel="007C6D86">
                <w:delText>]</w:delText>
              </w:r>
            </w:del>
          </w:p>
        </w:tc>
      </w:tr>
      <w:tr w:rsidR="008E7DA9" w14:paraId="2B87431C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6C613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9B439" w14:textId="51414172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70" w:author="110bis" w:date="2024-07-25T17:42:00Z">
              <w:r w:rsidDel="007C6D86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  <w:del w:id="171" w:author="110bis" w:date="2024-07-25T17:42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3C913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593A0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D4408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B7C0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14093" w14:textId="4BAFC446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72" w:author="110bis" w:date="2024-07-25T17:42:00Z">
              <w:r w:rsidDel="007C6D86">
                <w:delText>[</w:delText>
              </w:r>
            </w:del>
            <w:r w:rsidRPr="007B4146">
              <w:t>13.5</w:t>
            </w:r>
            <w:del w:id="173" w:author="110bis" w:date="2024-07-25T17:42:00Z">
              <w:r w:rsidDel="007C6D86">
                <w:delText>]</w:delText>
              </w:r>
            </w:del>
          </w:p>
        </w:tc>
      </w:tr>
      <w:tr w:rsidR="008E7DA9" w14:paraId="4926A316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65ED0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04300" w14:textId="5DE5F414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74" w:author="110bis" w:date="2024-07-25T17:42:00Z">
              <w:r w:rsidDel="007C6D86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  <w:del w:id="175" w:author="110bis" w:date="2024-07-25T17:42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75780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4B71E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1F02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63A5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819E8" w14:textId="5502D551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76" w:author="110bis" w:date="2024-07-25T17:42:00Z">
              <w:r w:rsidDel="007C6D86">
                <w:delText>[</w:delText>
              </w:r>
            </w:del>
            <w:r w:rsidRPr="007B4146">
              <w:t>13.</w:t>
            </w:r>
            <w:r>
              <w:t>6</w:t>
            </w:r>
            <w:del w:id="177" w:author="110bis" w:date="2024-07-25T17:42:00Z">
              <w:r w:rsidDel="007C6D86">
                <w:delText>]</w:delText>
              </w:r>
            </w:del>
          </w:p>
        </w:tc>
      </w:tr>
      <w:tr w:rsidR="008E7DA9" w14:paraId="3FA27A2F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B599B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98E9C" w14:textId="56687315" w:rsidR="008E7DA9" w:rsidRDefault="008E7DA9" w:rsidP="007C6D86">
            <w:pPr>
              <w:pStyle w:val="TAC"/>
              <w:rPr>
                <w:rFonts w:cs="Arial"/>
              </w:rPr>
            </w:pPr>
            <w:del w:id="178" w:author="110bis" w:date="2024-07-25T17:42:00Z">
              <w:r w:rsidDel="007C6D86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  <w:del w:id="179" w:author="110bis" w:date="2024-07-25T17:42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0E7D0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9FB0B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509EBA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6153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8E268" w14:textId="6BBCF6A8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80" w:author="110bis" w:date="2024-07-25T17:42:00Z">
              <w:r w:rsidDel="007C6D86">
                <w:delText>[</w:delText>
              </w:r>
            </w:del>
            <w:r w:rsidRPr="007B4146">
              <w:t>13.</w:t>
            </w:r>
            <w:r>
              <w:t>6</w:t>
            </w:r>
            <w:del w:id="181" w:author="110bis" w:date="2024-07-25T17:42:00Z">
              <w:r w:rsidDel="007C6D86">
                <w:delText>]</w:delText>
              </w:r>
            </w:del>
          </w:p>
        </w:tc>
      </w:tr>
      <w:tr w:rsidR="008E7DA9" w14:paraId="15E78F12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64513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4C83C" w14:textId="10F9C38C" w:rsidR="008E7DA9" w:rsidRDefault="008E7DA9" w:rsidP="007C6D86">
            <w:pPr>
              <w:pStyle w:val="TAC"/>
              <w:rPr>
                <w:rFonts w:cs="Arial"/>
              </w:rPr>
            </w:pPr>
            <w:del w:id="182" w:author="110bis" w:date="2024-07-25T17:42:00Z">
              <w:r w:rsidDel="007C6D86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  <w:del w:id="183" w:author="110bis" w:date="2024-07-25T17:42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299EF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8547F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E4A7A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C08F5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0624B" w14:textId="416D1EDB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84" w:author="110bis" w:date="2024-07-25T17:43:00Z">
              <w:r w:rsidDel="007C6D86">
                <w:delText>[</w:delText>
              </w:r>
            </w:del>
            <w:r w:rsidRPr="007B4146">
              <w:t>13.6</w:t>
            </w:r>
            <w:del w:id="185" w:author="110bis" w:date="2024-07-25T17:43:00Z">
              <w:r w:rsidDel="007C6D86">
                <w:delText>]</w:delText>
              </w:r>
            </w:del>
          </w:p>
        </w:tc>
      </w:tr>
      <w:tr w:rsidR="008E7DA9" w14:paraId="00786DF5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86560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60ACA" w14:textId="2B71DCA0" w:rsidR="008E7DA9" w:rsidRDefault="008E7DA9" w:rsidP="007C6D86">
            <w:pPr>
              <w:pStyle w:val="TAC"/>
              <w:rPr>
                <w:rFonts w:cs="Arial"/>
              </w:rPr>
            </w:pPr>
            <w:del w:id="186" w:author="110bis" w:date="2024-07-25T17:42:00Z">
              <w:r w:rsidDel="007C6D86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  <w:del w:id="187" w:author="110bis" w:date="2024-07-25T17:42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8A50C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0AA0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C6D0B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2BD7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BAA7E" w14:textId="1451CBED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88" w:author="110bis" w:date="2024-07-25T17:43:00Z">
              <w:r w:rsidDel="007C6D86">
                <w:delText>[</w:delText>
              </w:r>
            </w:del>
            <w:r w:rsidRPr="007B4146">
              <w:t>13.6</w:t>
            </w:r>
            <w:del w:id="189" w:author="110bis" w:date="2024-07-25T17:43:00Z">
              <w:r w:rsidDel="007C6D86">
                <w:delText>]</w:delText>
              </w:r>
            </w:del>
          </w:p>
        </w:tc>
      </w:tr>
      <w:tr w:rsidR="008E7DA9" w14:paraId="21CE019C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EFCBD" w14:textId="77777777" w:rsidR="008E7DA9" w:rsidRDefault="008E7DA9" w:rsidP="00347468">
            <w:pPr>
              <w:pStyle w:val="TAC"/>
              <w:rPr>
                <w:highlight w:val="yellow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2A2FE" w14:textId="77777777" w:rsidR="008E7DA9" w:rsidRDefault="008E7DA9" w:rsidP="00347468">
            <w:pPr>
              <w:pStyle w:val="TAC"/>
              <w:rPr>
                <w:rFonts w:cs="Arial"/>
                <w:highlight w:val="yellow"/>
              </w:rPr>
            </w:pPr>
            <w:r w:rsidRPr="00467AEE"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3E8CB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66F04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DB9EF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2B24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D5CCC" w14:textId="6F4A1E2F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90" w:author="110bis" w:date="2024-07-25T17:43:00Z">
              <w:r w:rsidDel="007C6D86">
                <w:delText>[</w:delText>
              </w:r>
            </w:del>
            <w:r w:rsidRPr="007B4146">
              <w:t>13.7</w:t>
            </w:r>
            <w:del w:id="191" w:author="110bis" w:date="2024-07-25T17:43:00Z">
              <w:r w:rsidDel="007C6D86">
                <w:delText>]</w:delText>
              </w:r>
            </w:del>
          </w:p>
        </w:tc>
      </w:tr>
      <w:tr w:rsidR="008E7DA9" w14:paraId="24CEE694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08F1E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F5CBF" w14:textId="3B0A42B1" w:rsidR="008E7DA9" w:rsidRDefault="008E7DA9" w:rsidP="007C6D86">
            <w:pPr>
              <w:pStyle w:val="TAC"/>
              <w:rPr>
                <w:rFonts w:cs="Arial"/>
              </w:rPr>
            </w:pPr>
            <w:del w:id="192" w:author="110bis" w:date="2024-07-25T17:42:00Z">
              <w:r w:rsidDel="007C6D86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  <w:del w:id="193" w:author="110bis" w:date="2024-07-25T17:42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5E620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A323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4501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1C82B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8E17B" w14:textId="65C0A978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94" w:author="110bis" w:date="2024-07-25T17:43:00Z">
              <w:r w:rsidDel="007C6D86">
                <w:delText>[</w:delText>
              </w:r>
            </w:del>
            <w:r w:rsidRPr="007B4146">
              <w:t>13.7</w:t>
            </w:r>
            <w:del w:id="195" w:author="110bis" w:date="2024-07-25T17:43:00Z">
              <w:r w:rsidDel="007C6D86">
                <w:delText>]</w:delText>
              </w:r>
            </w:del>
          </w:p>
        </w:tc>
      </w:tr>
      <w:tr w:rsidR="008E7DA9" w14:paraId="189D9332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08CC4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4FC3D" w14:textId="7D11811E" w:rsidR="008E7DA9" w:rsidRDefault="008E7DA9" w:rsidP="007C6D86">
            <w:pPr>
              <w:pStyle w:val="TAC"/>
              <w:rPr>
                <w:rFonts w:cs="Arial"/>
              </w:rPr>
            </w:pPr>
            <w:del w:id="196" w:author="110bis" w:date="2024-07-25T17:42:00Z">
              <w:r w:rsidDel="007C6D86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  <w:del w:id="197" w:author="110bis" w:date="2024-07-25T17:42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DA379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547B3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C89B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AB728B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60228" w14:textId="413AA306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198" w:author="110bis" w:date="2024-07-25T17:43:00Z">
              <w:r w:rsidDel="007C6D86">
                <w:delText>[</w:delText>
              </w:r>
            </w:del>
            <w:r w:rsidRPr="007B4146">
              <w:t>13.</w:t>
            </w:r>
            <w:r>
              <w:t>8</w:t>
            </w:r>
            <w:del w:id="199" w:author="110bis" w:date="2024-07-25T17:43:00Z">
              <w:r w:rsidDel="007C6D86">
                <w:delText>]</w:delText>
              </w:r>
            </w:del>
          </w:p>
        </w:tc>
      </w:tr>
      <w:tr w:rsidR="008E7DA9" w14:paraId="4CA8D9F2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4B6C2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42943" w14:textId="653E9A44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200" w:author="110bis" w:date="2024-07-25T17:42:00Z">
              <w:r w:rsidDel="007C6D86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  <w:del w:id="201" w:author="110bis" w:date="2024-07-25T17:42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FC1B0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6485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11AE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2C53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4EE5B" w14:textId="15274C6F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202" w:author="110bis" w:date="2024-07-25T17:43:00Z">
              <w:r w:rsidDel="007C6D86">
                <w:delText>[</w:delText>
              </w:r>
            </w:del>
            <w:r w:rsidRPr="007B4146">
              <w:t>1</w:t>
            </w:r>
            <w:r>
              <w:t>4.0</w:t>
            </w:r>
            <w:del w:id="203" w:author="110bis" w:date="2024-07-25T17:43:00Z">
              <w:r w:rsidDel="007C6D86">
                <w:delText>]</w:delText>
              </w:r>
            </w:del>
          </w:p>
        </w:tc>
      </w:tr>
      <w:tr w:rsidR="008E7DA9" w14:paraId="3AA31649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DFE4C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153DF" w14:textId="7B1443CF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204" w:author="110bis" w:date="2024-07-25T17:42:00Z">
              <w:r w:rsidDel="007C6D86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  <w:del w:id="205" w:author="110bis" w:date="2024-07-25T17:42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B5693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50098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4B417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DAD5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004BF" w14:textId="2567A01E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206" w:author="110bis" w:date="2024-07-25T17:43:00Z">
              <w:r w:rsidDel="007C6D86">
                <w:delText>[</w:delText>
              </w:r>
            </w:del>
            <w:r w:rsidRPr="007B4146">
              <w:t>13.</w:t>
            </w:r>
            <w:r>
              <w:t>7</w:t>
            </w:r>
            <w:del w:id="207" w:author="110bis" w:date="2024-07-25T17:43:00Z">
              <w:r w:rsidDel="007C6D86">
                <w:delText>]</w:delText>
              </w:r>
            </w:del>
          </w:p>
        </w:tc>
      </w:tr>
      <w:tr w:rsidR="008E7DA9" w14:paraId="7C629915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AD4F3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82D5E" w14:textId="189688D3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208" w:author="110bis" w:date="2024-07-25T17:42:00Z">
              <w:r w:rsidDel="007C6D86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  <w:del w:id="209" w:author="110bis" w:date="2024-07-25T17:42:00Z">
              <w:r w:rsidDel="007C6D86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146BE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3A775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C3BC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EF61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2FF23" w14:textId="413840F6" w:rsidR="008E7DA9" w:rsidRDefault="008E7DA9" w:rsidP="007C6D86">
            <w:pPr>
              <w:pStyle w:val="TAC"/>
              <w:rPr>
                <w:rFonts w:cs="Arial"/>
                <w:lang w:eastAsia="zh-CN"/>
              </w:rPr>
            </w:pPr>
            <w:del w:id="210" w:author="110bis" w:date="2024-07-25T17:43:00Z">
              <w:r w:rsidDel="007C6D86">
                <w:delText>[</w:delText>
              </w:r>
            </w:del>
            <w:r w:rsidRPr="007B4146">
              <w:t>1</w:t>
            </w:r>
            <w:r>
              <w:t>3.7</w:t>
            </w:r>
            <w:del w:id="211" w:author="110bis" w:date="2024-07-25T17:43:00Z">
              <w:r w:rsidDel="007C6D86">
                <w:delText>]</w:delText>
              </w:r>
            </w:del>
          </w:p>
        </w:tc>
      </w:tr>
    </w:tbl>
    <w:p w14:paraId="6D97C3BF" w14:textId="77777777" w:rsidR="008E7DA9" w:rsidRDefault="008E7DA9" w:rsidP="008E7DA9"/>
    <w:p w14:paraId="723D76BC" w14:textId="77777777" w:rsidR="008E7DA9" w:rsidRDefault="008E7DA9" w:rsidP="008E7DA9">
      <w:pPr>
        <w:pStyle w:val="TH"/>
      </w:pPr>
      <w:r>
        <w:t>Table 5.2A.4.1-5</w:t>
      </w:r>
      <w:r>
        <w:rPr>
          <w:lang w:eastAsia="zh-CN"/>
        </w:rPr>
        <w:t>:</w:t>
      </w:r>
      <w:r>
        <w:t xml:space="preserve"> Single carrier performance for TDD 30 kHz SCS for CA configurations, Rank 2, Simplified </w:t>
      </w:r>
      <w:r w:rsidRPr="00435134">
        <w:rPr>
          <w:lang w:val="en-US" w:eastAsia="zh-CN"/>
        </w:rPr>
        <w:t>SU-MIMO 8Rx</w:t>
      </w:r>
      <w:r>
        <w:t xml:space="preserve"> 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8E7DA9" w14:paraId="04ADDDB4" w14:textId="77777777" w:rsidTr="00347468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11058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CD829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D6EB7" w14:textId="77777777" w:rsidR="008E7DA9" w:rsidRDefault="008E7DA9" w:rsidP="003474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D49CE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5502E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1E793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8E7DA9" w14:paraId="33C7AE50" w14:textId="77777777" w:rsidTr="0034746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EFA11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C1014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B1A80E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9044A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6779A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73E49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D7393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8E7DA9" w14:paraId="298858C9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6F9B9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6ECB3" w14:textId="11A72C6C" w:rsidR="008E7DA9" w:rsidRDefault="008E7DA9" w:rsidP="000A6120">
            <w:pPr>
              <w:pStyle w:val="TAC"/>
              <w:rPr>
                <w:rFonts w:cs="Arial"/>
              </w:rPr>
            </w:pPr>
            <w:del w:id="212" w:author="110bis" w:date="2024-07-25T17:43:00Z">
              <w:r w:rsidDel="000A6120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  <w:del w:id="213" w:author="110bis" w:date="2024-07-25T17:43:00Z">
              <w:r w:rsidDel="000A6120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3553B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9C034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F69D3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BA2D0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1D36B" w14:textId="402E163F" w:rsidR="008E7DA9" w:rsidRDefault="008E7DA9" w:rsidP="000A6120">
            <w:pPr>
              <w:pStyle w:val="TAC"/>
              <w:rPr>
                <w:rFonts w:cs="Arial"/>
                <w:lang w:eastAsia="zh-CN"/>
              </w:rPr>
            </w:pPr>
            <w:del w:id="214" w:author="110bis" w:date="2024-07-25T17:44:00Z">
              <w:r w:rsidDel="000A6120">
                <w:delText>[</w:delText>
              </w:r>
            </w:del>
            <w:r w:rsidRPr="00AB391B">
              <w:t>15.</w:t>
            </w:r>
            <w:r>
              <w:t>9</w:t>
            </w:r>
            <w:del w:id="215" w:author="110bis" w:date="2024-07-25T17:44:00Z">
              <w:r w:rsidDel="000A6120">
                <w:delText>]</w:delText>
              </w:r>
            </w:del>
          </w:p>
        </w:tc>
      </w:tr>
      <w:tr w:rsidR="008E7DA9" w14:paraId="5D928286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2D13D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2072C" w14:textId="5D76552E" w:rsidR="008E7DA9" w:rsidRDefault="008E7DA9" w:rsidP="000A6120">
            <w:pPr>
              <w:pStyle w:val="TAC"/>
              <w:rPr>
                <w:rFonts w:cs="Arial"/>
              </w:rPr>
            </w:pPr>
            <w:del w:id="216" w:author="110bis" w:date="2024-07-25T17:43:00Z">
              <w:r w:rsidDel="000A6120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  <w:del w:id="217" w:author="110bis" w:date="2024-07-25T17:43:00Z">
              <w:r w:rsidDel="000A6120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A001E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376A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B08E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08C76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7953D9" w14:textId="131896DC" w:rsidR="008E7DA9" w:rsidRDefault="008E7DA9" w:rsidP="000A6120">
            <w:pPr>
              <w:pStyle w:val="TAC"/>
              <w:rPr>
                <w:rFonts w:cs="Arial"/>
                <w:lang w:eastAsia="zh-CN"/>
              </w:rPr>
            </w:pPr>
            <w:del w:id="218" w:author="110bis" w:date="2024-07-25T17:44:00Z">
              <w:r w:rsidDel="000A6120">
                <w:delText>[</w:delText>
              </w:r>
            </w:del>
            <w:r w:rsidRPr="00AB391B">
              <w:t>15.</w:t>
            </w:r>
            <w:r>
              <w:t>9</w:t>
            </w:r>
            <w:del w:id="219" w:author="110bis" w:date="2024-07-25T17:44:00Z">
              <w:r w:rsidDel="000A6120">
                <w:delText>]</w:delText>
              </w:r>
            </w:del>
          </w:p>
        </w:tc>
      </w:tr>
      <w:tr w:rsidR="008E7DA9" w14:paraId="42C9F0D3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62E96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61D82" w14:textId="0AA724D4" w:rsidR="008E7DA9" w:rsidRDefault="008E7DA9" w:rsidP="000A6120">
            <w:pPr>
              <w:pStyle w:val="TAC"/>
              <w:rPr>
                <w:rFonts w:cs="Arial"/>
              </w:rPr>
            </w:pPr>
            <w:del w:id="220" w:author="110bis" w:date="2024-07-25T17:43:00Z">
              <w:r w:rsidDel="000A6120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  <w:del w:id="221" w:author="110bis" w:date="2024-07-25T17:43:00Z">
              <w:r w:rsidDel="000A6120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70F71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84EC6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2CAE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F2357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B7A26" w14:textId="548238CC" w:rsidR="008E7DA9" w:rsidRDefault="008E7DA9" w:rsidP="000A6120">
            <w:pPr>
              <w:pStyle w:val="TAC"/>
              <w:rPr>
                <w:rFonts w:cs="Arial"/>
                <w:lang w:eastAsia="zh-CN"/>
              </w:rPr>
            </w:pPr>
            <w:del w:id="222" w:author="110bis" w:date="2024-07-25T17:44:00Z">
              <w:r w:rsidDel="000A6120">
                <w:delText>[</w:delText>
              </w:r>
            </w:del>
            <w:r w:rsidRPr="00AB391B">
              <w:t>1</w:t>
            </w:r>
            <w:r>
              <w:t>6.0</w:t>
            </w:r>
            <w:del w:id="223" w:author="110bis" w:date="2024-07-25T17:44:00Z">
              <w:r w:rsidDel="000A6120">
                <w:delText>]</w:delText>
              </w:r>
            </w:del>
          </w:p>
        </w:tc>
      </w:tr>
      <w:tr w:rsidR="008E7DA9" w14:paraId="04D20160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8B381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B4870" w14:textId="31CCDC1F" w:rsidR="008E7DA9" w:rsidRDefault="008E7DA9" w:rsidP="000A6120">
            <w:pPr>
              <w:pStyle w:val="TAC"/>
              <w:rPr>
                <w:rFonts w:cs="Arial"/>
              </w:rPr>
            </w:pPr>
            <w:del w:id="224" w:author="110bis" w:date="2024-07-25T17:43:00Z">
              <w:r w:rsidDel="000A6120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  <w:del w:id="225" w:author="110bis" w:date="2024-07-25T17:43:00Z">
              <w:r w:rsidDel="000A6120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6ABBC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703D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C3ACE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8E50C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7F2FF" w14:textId="353207A0" w:rsidR="008E7DA9" w:rsidRDefault="008E7DA9" w:rsidP="000A6120">
            <w:pPr>
              <w:pStyle w:val="TAC"/>
              <w:rPr>
                <w:rFonts w:cs="Arial"/>
                <w:lang w:eastAsia="zh-CN"/>
              </w:rPr>
            </w:pPr>
            <w:del w:id="226" w:author="110bis" w:date="2024-07-25T17:44:00Z">
              <w:r w:rsidDel="000A6120">
                <w:delText>[</w:delText>
              </w:r>
            </w:del>
            <w:r w:rsidRPr="00AB391B">
              <w:t>1</w:t>
            </w:r>
            <w:r>
              <w:t>6.0</w:t>
            </w:r>
            <w:del w:id="227" w:author="110bis" w:date="2024-07-25T17:44:00Z">
              <w:r w:rsidDel="000A6120">
                <w:delText>]</w:delText>
              </w:r>
            </w:del>
          </w:p>
        </w:tc>
      </w:tr>
      <w:tr w:rsidR="008E7DA9" w14:paraId="7692E75D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B602C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5367A" w14:textId="02C1B632" w:rsidR="008E7DA9" w:rsidRDefault="008E7DA9" w:rsidP="000A6120">
            <w:pPr>
              <w:pStyle w:val="TAC"/>
              <w:rPr>
                <w:rFonts w:cs="Arial"/>
              </w:rPr>
            </w:pPr>
            <w:del w:id="228" w:author="110bis" w:date="2024-07-25T17:43:00Z">
              <w:r w:rsidDel="000A6120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  <w:del w:id="229" w:author="110bis" w:date="2024-07-25T17:43:00Z">
              <w:r w:rsidDel="000A6120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7AC87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9873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F52B6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4EF5A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F245D" w14:textId="5B59DB46" w:rsidR="008E7DA9" w:rsidRDefault="008E7DA9" w:rsidP="000A6120">
            <w:pPr>
              <w:pStyle w:val="TAC"/>
              <w:rPr>
                <w:rFonts w:cs="Arial"/>
                <w:lang w:eastAsia="zh-CN"/>
              </w:rPr>
            </w:pPr>
            <w:del w:id="230" w:author="110bis" w:date="2024-07-25T17:44:00Z">
              <w:r w:rsidDel="000A6120">
                <w:delText>[</w:delText>
              </w:r>
            </w:del>
            <w:r w:rsidRPr="00AB391B">
              <w:t>1</w:t>
            </w:r>
            <w:r>
              <w:t>6.1</w:t>
            </w:r>
            <w:del w:id="231" w:author="110bis" w:date="2024-07-25T17:44:00Z">
              <w:r w:rsidDel="000A6120">
                <w:delText>]</w:delText>
              </w:r>
            </w:del>
          </w:p>
        </w:tc>
      </w:tr>
      <w:tr w:rsidR="008E7DA9" w14:paraId="7F9A1AAB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2C3FB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57549" w14:textId="6614F0D2" w:rsidR="008E7DA9" w:rsidRDefault="008E7DA9" w:rsidP="000A6120">
            <w:pPr>
              <w:pStyle w:val="TAC"/>
              <w:rPr>
                <w:rFonts w:cs="Arial"/>
              </w:rPr>
            </w:pPr>
            <w:del w:id="232" w:author="110bis" w:date="2024-07-25T17:43:00Z">
              <w:r w:rsidDel="000A6120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  <w:del w:id="233" w:author="110bis" w:date="2024-07-25T17:44:00Z">
              <w:r w:rsidDel="000A6120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14A29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16DC2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905DB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29127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762E6" w14:textId="5E085EA0" w:rsidR="008E7DA9" w:rsidRDefault="008E7DA9" w:rsidP="000A6120">
            <w:pPr>
              <w:pStyle w:val="TAC"/>
              <w:rPr>
                <w:rFonts w:cs="Arial"/>
                <w:lang w:eastAsia="zh-CN"/>
              </w:rPr>
            </w:pPr>
            <w:del w:id="234" w:author="110bis" w:date="2024-07-25T17:44:00Z">
              <w:r w:rsidDel="000A6120">
                <w:delText>[</w:delText>
              </w:r>
            </w:del>
            <w:r w:rsidRPr="00AB391B">
              <w:t>1</w:t>
            </w:r>
            <w:r>
              <w:t>6.1</w:t>
            </w:r>
            <w:del w:id="235" w:author="110bis" w:date="2024-07-25T17:44:00Z">
              <w:r w:rsidDel="000A6120">
                <w:delText>]</w:delText>
              </w:r>
            </w:del>
          </w:p>
        </w:tc>
      </w:tr>
      <w:tr w:rsidR="008E7DA9" w14:paraId="3BC08B86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E21E8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67B101" w14:textId="77777777" w:rsidR="008E7DA9" w:rsidRPr="00F07054" w:rsidRDefault="008E7DA9" w:rsidP="00347468">
            <w:pPr>
              <w:pStyle w:val="TAC"/>
              <w:rPr>
                <w:lang w:val="fr-FR"/>
              </w:rPr>
            </w:pPr>
            <w:r w:rsidRPr="00467AEE"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E202B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25034A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BF66A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913C0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7A562" w14:textId="15F88695" w:rsidR="008E7DA9" w:rsidRDefault="008E7DA9" w:rsidP="000A6120">
            <w:pPr>
              <w:pStyle w:val="TAC"/>
              <w:rPr>
                <w:rFonts w:cs="Arial"/>
                <w:lang w:eastAsia="zh-CN"/>
              </w:rPr>
            </w:pPr>
            <w:del w:id="236" w:author="110bis" w:date="2024-07-25T17:44:00Z">
              <w:r w:rsidDel="000A6120">
                <w:delText>[</w:delText>
              </w:r>
            </w:del>
            <w:r w:rsidRPr="00AB391B">
              <w:t>1</w:t>
            </w:r>
            <w:r>
              <w:t>6.0</w:t>
            </w:r>
            <w:del w:id="237" w:author="110bis" w:date="2024-07-25T17:44:00Z">
              <w:r w:rsidDel="000A6120">
                <w:delText>]</w:delText>
              </w:r>
            </w:del>
          </w:p>
        </w:tc>
      </w:tr>
      <w:tr w:rsidR="008E7DA9" w14:paraId="27823423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5754F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24B8A" w14:textId="3FB4DB93" w:rsidR="008E7DA9" w:rsidRDefault="008E7DA9" w:rsidP="000A6120">
            <w:pPr>
              <w:pStyle w:val="TAC"/>
              <w:rPr>
                <w:rFonts w:cs="Arial"/>
              </w:rPr>
            </w:pPr>
            <w:del w:id="238" w:author="110bis" w:date="2024-07-25T17:44:00Z">
              <w:r w:rsidDel="000A6120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  <w:del w:id="239" w:author="110bis" w:date="2024-07-25T17:44:00Z">
              <w:r w:rsidDel="000A6120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8BFED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7DC4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AB9A7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13367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DDA72" w14:textId="604CF498" w:rsidR="008E7DA9" w:rsidRDefault="008E7DA9" w:rsidP="000A6120">
            <w:pPr>
              <w:pStyle w:val="TAC"/>
              <w:rPr>
                <w:rFonts w:cs="Arial"/>
                <w:lang w:eastAsia="zh-CN"/>
              </w:rPr>
            </w:pPr>
            <w:del w:id="240" w:author="110bis" w:date="2024-07-25T17:45:00Z">
              <w:r w:rsidDel="000A6120">
                <w:delText>[</w:delText>
              </w:r>
            </w:del>
            <w:r w:rsidRPr="00AB391B">
              <w:t>16.</w:t>
            </w:r>
            <w:r>
              <w:t>1</w:t>
            </w:r>
            <w:del w:id="241" w:author="110bis" w:date="2024-07-25T17:45:00Z">
              <w:r w:rsidDel="000A6120">
                <w:delText>]</w:delText>
              </w:r>
            </w:del>
          </w:p>
        </w:tc>
      </w:tr>
      <w:tr w:rsidR="008E7DA9" w14:paraId="00480BA3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6EBB2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CE25C" w14:textId="1463A5DC" w:rsidR="008E7DA9" w:rsidRDefault="008E7DA9" w:rsidP="000A6120">
            <w:pPr>
              <w:pStyle w:val="TAC"/>
              <w:rPr>
                <w:rFonts w:cs="Arial"/>
              </w:rPr>
            </w:pPr>
            <w:del w:id="242" w:author="110bis" w:date="2024-07-25T17:44:00Z">
              <w:r w:rsidDel="000A6120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  <w:del w:id="243" w:author="110bis" w:date="2024-07-25T17:44:00Z">
              <w:r w:rsidDel="000A6120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49CF7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69CC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856A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21E6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49941" w14:textId="39482431" w:rsidR="008E7DA9" w:rsidRDefault="008E7DA9" w:rsidP="000A6120">
            <w:pPr>
              <w:pStyle w:val="TAC"/>
              <w:rPr>
                <w:rFonts w:cs="Arial"/>
                <w:lang w:eastAsia="zh-CN"/>
              </w:rPr>
            </w:pPr>
            <w:del w:id="244" w:author="110bis" w:date="2024-07-25T17:45:00Z">
              <w:r w:rsidDel="000A6120">
                <w:delText>[</w:delText>
              </w:r>
            </w:del>
            <w:r w:rsidRPr="00AB391B">
              <w:t>1</w:t>
            </w:r>
            <w:r>
              <w:t>6.1</w:t>
            </w:r>
            <w:del w:id="245" w:author="110bis" w:date="2024-07-25T17:45:00Z">
              <w:r w:rsidDel="000A6120">
                <w:delText>]</w:delText>
              </w:r>
            </w:del>
          </w:p>
        </w:tc>
      </w:tr>
      <w:tr w:rsidR="008E7DA9" w14:paraId="1F059BF8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32875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3EBD8" w14:textId="744D36BE" w:rsidR="008E7DA9" w:rsidRDefault="008E7DA9" w:rsidP="000A6120">
            <w:pPr>
              <w:pStyle w:val="TAC"/>
              <w:rPr>
                <w:rFonts w:cs="Arial"/>
              </w:rPr>
            </w:pPr>
            <w:del w:id="246" w:author="110bis" w:date="2024-07-25T17:44:00Z">
              <w:r w:rsidDel="000A6120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  <w:del w:id="247" w:author="110bis" w:date="2024-07-25T17:44:00Z">
              <w:r w:rsidDel="000A6120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B8F71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AB0F3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33E6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D02DA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34972" w14:textId="074A60A8" w:rsidR="008E7DA9" w:rsidRDefault="008E7DA9" w:rsidP="000A6120">
            <w:pPr>
              <w:pStyle w:val="TAC"/>
              <w:rPr>
                <w:rFonts w:cs="Arial"/>
                <w:lang w:eastAsia="zh-CN"/>
              </w:rPr>
            </w:pPr>
            <w:del w:id="248" w:author="110bis" w:date="2024-07-25T17:45:00Z">
              <w:r w:rsidDel="000A6120">
                <w:delText>[</w:delText>
              </w:r>
            </w:del>
            <w:r w:rsidRPr="00AB391B">
              <w:t>16.</w:t>
            </w:r>
            <w:r>
              <w:t>3</w:t>
            </w:r>
            <w:del w:id="249" w:author="110bis" w:date="2024-07-25T17:45:00Z">
              <w:r w:rsidDel="000A6120">
                <w:delText>]</w:delText>
              </w:r>
            </w:del>
          </w:p>
        </w:tc>
      </w:tr>
      <w:tr w:rsidR="008E7DA9" w14:paraId="0F8C2727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D2ED1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9EAD6" w14:textId="3D6034D2" w:rsidR="008E7DA9" w:rsidRDefault="008E7DA9" w:rsidP="000A6120">
            <w:pPr>
              <w:pStyle w:val="TAC"/>
              <w:rPr>
                <w:rFonts w:cs="Arial"/>
              </w:rPr>
            </w:pPr>
            <w:del w:id="250" w:author="110bis" w:date="2024-07-25T17:44:00Z">
              <w:r w:rsidDel="000A6120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  <w:del w:id="251" w:author="110bis" w:date="2024-07-25T17:44:00Z">
              <w:r w:rsidDel="000A6120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2BE3A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8908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DACF8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1475C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B8722" w14:textId="58A1B5D2" w:rsidR="008E7DA9" w:rsidRDefault="008E7DA9" w:rsidP="000A6120">
            <w:pPr>
              <w:pStyle w:val="TAC"/>
              <w:rPr>
                <w:rFonts w:cs="Arial"/>
                <w:lang w:eastAsia="zh-CN"/>
              </w:rPr>
            </w:pPr>
            <w:del w:id="252" w:author="110bis" w:date="2024-07-25T17:45:00Z">
              <w:r w:rsidDel="000A6120">
                <w:delText>[</w:delText>
              </w:r>
            </w:del>
            <w:r w:rsidRPr="00AB391B">
              <w:t>16.</w:t>
            </w:r>
            <w:r>
              <w:t>4</w:t>
            </w:r>
            <w:del w:id="253" w:author="110bis" w:date="2024-07-25T17:45:00Z">
              <w:r w:rsidDel="000A6120">
                <w:delText>]</w:delText>
              </w:r>
            </w:del>
          </w:p>
        </w:tc>
      </w:tr>
      <w:tr w:rsidR="008E7DA9" w14:paraId="64A96B43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6CA21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507FC" w14:textId="0ED49DBA" w:rsidR="008E7DA9" w:rsidRDefault="008E7DA9" w:rsidP="000A6120">
            <w:pPr>
              <w:pStyle w:val="TAC"/>
              <w:rPr>
                <w:rFonts w:cs="Arial"/>
              </w:rPr>
            </w:pPr>
            <w:del w:id="254" w:author="110bis" w:date="2024-07-25T17:44:00Z">
              <w:r w:rsidDel="000A6120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  <w:del w:id="255" w:author="110bis" w:date="2024-07-25T17:44:00Z">
              <w:r w:rsidDel="000A6120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05100" w14:textId="77777777" w:rsidR="008E7DA9" w:rsidRDefault="008E7DA9" w:rsidP="00347468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0299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96A36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C955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966CB" w14:textId="153CF027" w:rsidR="008E7DA9" w:rsidRDefault="008E7DA9" w:rsidP="000A6120">
            <w:pPr>
              <w:pStyle w:val="TAC"/>
              <w:rPr>
                <w:rFonts w:cs="Arial"/>
                <w:lang w:eastAsia="zh-CN"/>
              </w:rPr>
            </w:pPr>
            <w:del w:id="256" w:author="110bis" w:date="2024-07-25T17:45:00Z">
              <w:r w:rsidDel="000A6120">
                <w:delText>[</w:delText>
              </w:r>
            </w:del>
            <w:r w:rsidRPr="00AB391B">
              <w:t>16.3</w:t>
            </w:r>
            <w:del w:id="257" w:author="110bis" w:date="2024-07-25T17:45:00Z">
              <w:r w:rsidDel="000A6120">
                <w:delText>]</w:delText>
              </w:r>
            </w:del>
          </w:p>
        </w:tc>
      </w:tr>
    </w:tbl>
    <w:p w14:paraId="5284CA5F" w14:textId="77777777" w:rsidR="008E7DA9" w:rsidRDefault="008E7DA9" w:rsidP="008E7DA9">
      <w:pPr>
        <w:rPr>
          <w:noProof/>
        </w:rPr>
      </w:pPr>
    </w:p>
    <w:p w14:paraId="4B5480F8" w14:textId="77777777" w:rsidR="008E7DA9" w:rsidRDefault="008E7DA9" w:rsidP="008E7DA9">
      <w:pPr>
        <w:pStyle w:val="TH"/>
      </w:pPr>
      <w:r>
        <w:t>Table 5.2A.4.1-6</w:t>
      </w:r>
      <w:r>
        <w:rPr>
          <w:lang w:eastAsia="zh-CN"/>
        </w:rPr>
        <w:t>:</w:t>
      </w:r>
      <w:r>
        <w:t xml:space="preserve"> Single carrier performance for TDD 30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8E7DA9" w14:paraId="6B58D125" w14:textId="77777777" w:rsidTr="00347468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E47780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90EF6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FECAD" w14:textId="77777777" w:rsidR="008E7DA9" w:rsidRDefault="008E7DA9" w:rsidP="003474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785AF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06670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6A4B1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8E7DA9" w14:paraId="525DEA5F" w14:textId="77777777" w:rsidTr="0034746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5C7725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3A645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EB17B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BA4CE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E6CF9" w14:textId="77777777" w:rsidR="008E7DA9" w:rsidRDefault="008E7DA9" w:rsidP="0034746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E742C8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9C095" w14:textId="77777777" w:rsidR="008E7DA9" w:rsidRDefault="008E7DA9" w:rsidP="003474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8E7DA9" w14:paraId="7619DA00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51AF8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18A1D8" w14:textId="52BC795D" w:rsidR="008E7DA9" w:rsidRDefault="008E7DA9" w:rsidP="00763A19">
            <w:pPr>
              <w:pStyle w:val="TAC"/>
              <w:rPr>
                <w:rFonts w:cs="Arial"/>
              </w:rPr>
            </w:pPr>
            <w:del w:id="258" w:author="110bis" w:date="2024-07-25T17:45:00Z">
              <w:r w:rsidDel="00763A19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.1 TDD</w:t>
            </w:r>
            <w:del w:id="259" w:author="110bis" w:date="2024-07-25T17:45:00Z">
              <w:r w:rsidDel="00763A19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597C8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CDC53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D41FB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90E4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4A5CF" w14:textId="12F659A1" w:rsidR="008E7DA9" w:rsidRDefault="008E7DA9" w:rsidP="00763A19">
            <w:pPr>
              <w:pStyle w:val="TAC"/>
              <w:rPr>
                <w:rFonts w:cs="Arial"/>
                <w:lang w:eastAsia="zh-CN"/>
              </w:rPr>
            </w:pPr>
            <w:del w:id="260" w:author="110bis" w:date="2024-07-25T17:46:00Z">
              <w:r w:rsidDel="00763A19">
                <w:delText>[</w:delText>
              </w:r>
            </w:del>
            <w:r w:rsidRPr="008A42B8">
              <w:t>22.</w:t>
            </w:r>
            <w:r>
              <w:t>7</w:t>
            </w:r>
            <w:del w:id="261" w:author="110bis" w:date="2024-07-25T17:46:00Z">
              <w:r w:rsidDel="00763A19">
                <w:delText>]</w:delText>
              </w:r>
            </w:del>
          </w:p>
        </w:tc>
      </w:tr>
      <w:tr w:rsidR="008E7DA9" w14:paraId="2BED7E2F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D301A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B4A42" w14:textId="512264FE" w:rsidR="008E7DA9" w:rsidRDefault="008E7DA9" w:rsidP="00763A19">
            <w:pPr>
              <w:pStyle w:val="TAC"/>
              <w:rPr>
                <w:rFonts w:cs="Arial"/>
              </w:rPr>
            </w:pPr>
            <w:del w:id="262" w:author="110bis" w:date="2024-07-25T17:45:00Z">
              <w:r w:rsidDel="00763A19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</w:t>
            </w:r>
            <w:r w:rsidRPr="00FA011F">
              <w:rPr>
                <w:rFonts w:cs="Arial"/>
              </w:rPr>
              <w:t>2 TDD</w:t>
            </w:r>
            <w:del w:id="263" w:author="110bis" w:date="2024-07-25T17:45:00Z">
              <w:r w:rsidDel="00763A19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CA6A2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17AD4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1F91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E0501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2D7CC" w14:textId="19C314DF" w:rsidR="008E7DA9" w:rsidRDefault="008E7DA9" w:rsidP="00763A19">
            <w:pPr>
              <w:pStyle w:val="TAC"/>
              <w:rPr>
                <w:rFonts w:cs="Arial"/>
                <w:lang w:eastAsia="zh-CN"/>
              </w:rPr>
            </w:pPr>
            <w:del w:id="264" w:author="110bis" w:date="2024-07-25T17:46:00Z">
              <w:r w:rsidDel="00763A19">
                <w:delText>[</w:delText>
              </w:r>
            </w:del>
            <w:r w:rsidRPr="008A42B8">
              <w:t>22.</w:t>
            </w:r>
            <w:r>
              <w:t>6</w:t>
            </w:r>
            <w:del w:id="265" w:author="110bis" w:date="2024-07-25T17:46:00Z">
              <w:r w:rsidDel="00763A19">
                <w:delText>]</w:delText>
              </w:r>
            </w:del>
          </w:p>
        </w:tc>
      </w:tr>
      <w:tr w:rsidR="008E7DA9" w14:paraId="2D4FA4FB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E9914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38376" w14:textId="4128F8CD" w:rsidR="008E7DA9" w:rsidRDefault="008E7DA9" w:rsidP="00763A19">
            <w:pPr>
              <w:pStyle w:val="TAC"/>
              <w:rPr>
                <w:rFonts w:cs="Arial"/>
              </w:rPr>
            </w:pPr>
            <w:del w:id="266" w:author="110bis" w:date="2024-07-25T17:45:00Z">
              <w:r w:rsidDel="00763A19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34.3</w:t>
            </w:r>
            <w:r w:rsidRPr="00FA011F">
              <w:rPr>
                <w:rFonts w:cs="Arial"/>
              </w:rPr>
              <w:t xml:space="preserve"> TDD</w:t>
            </w:r>
            <w:del w:id="267" w:author="110bis" w:date="2024-07-25T17:45:00Z">
              <w:r w:rsidDel="00763A19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70E9F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8D1EA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9C3EA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DD3E7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73456" w14:textId="7EADADCE" w:rsidR="008E7DA9" w:rsidRDefault="008E7DA9" w:rsidP="00763A19">
            <w:pPr>
              <w:pStyle w:val="TAC"/>
              <w:rPr>
                <w:rFonts w:cs="Arial"/>
                <w:lang w:eastAsia="zh-CN"/>
              </w:rPr>
            </w:pPr>
            <w:del w:id="268" w:author="110bis" w:date="2024-07-25T17:46:00Z">
              <w:r w:rsidDel="00763A19">
                <w:delText>[</w:delText>
              </w:r>
            </w:del>
            <w:r w:rsidRPr="008A42B8">
              <w:t>22.</w:t>
            </w:r>
            <w:r>
              <w:t>9</w:t>
            </w:r>
            <w:del w:id="269" w:author="110bis" w:date="2024-07-25T17:46:00Z">
              <w:r w:rsidDel="00763A19">
                <w:delText>]</w:delText>
              </w:r>
            </w:del>
          </w:p>
        </w:tc>
      </w:tr>
      <w:tr w:rsidR="008E7DA9" w14:paraId="1B34781F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8ED93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F09AE" w14:textId="5F3DCEDE" w:rsidR="008E7DA9" w:rsidRDefault="008E7DA9" w:rsidP="00763A19">
            <w:pPr>
              <w:pStyle w:val="TAC"/>
              <w:rPr>
                <w:rFonts w:cs="Arial"/>
              </w:rPr>
            </w:pPr>
            <w:del w:id="270" w:author="110bis" w:date="2024-07-25T17:45:00Z">
              <w:r w:rsidDel="00763A19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.4 TDD</w:t>
            </w:r>
            <w:del w:id="271" w:author="110bis" w:date="2024-07-25T17:45:00Z">
              <w:r w:rsidDel="00763A19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3138E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20308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B1895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ADB54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CFF21" w14:textId="3CC14551" w:rsidR="008E7DA9" w:rsidRDefault="008E7DA9" w:rsidP="00763A19">
            <w:pPr>
              <w:pStyle w:val="TAC"/>
              <w:rPr>
                <w:rFonts w:cs="Arial"/>
                <w:lang w:eastAsia="zh-CN"/>
              </w:rPr>
            </w:pPr>
            <w:del w:id="272" w:author="110bis" w:date="2024-07-25T17:46:00Z">
              <w:r w:rsidDel="00763A19">
                <w:delText>[</w:delText>
              </w:r>
            </w:del>
            <w:r w:rsidRPr="008A42B8">
              <w:t>22.</w:t>
            </w:r>
            <w:r>
              <w:t>8</w:t>
            </w:r>
            <w:del w:id="273" w:author="110bis" w:date="2024-07-25T17:46:00Z">
              <w:r w:rsidDel="00763A19">
                <w:delText>]</w:delText>
              </w:r>
            </w:del>
          </w:p>
        </w:tc>
      </w:tr>
      <w:tr w:rsidR="008E7DA9" w14:paraId="483AA6AF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0FCA7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95FC5" w14:textId="6E0B0FEA" w:rsidR="008E7DA9" w:rsidRDefault="008E7DA9" w:rsidP="00763A19">
            <w:pPr>
              <w:pStyle w:val="TAC"/>
              <w:rPr>
                <w:rFonts w:cs="Arial"/>
              </w:rPr>
            </w:pPr>
            <w:del w:id="274" w:author="110bis" w:date="2024-07-25T17:45:00Z">
              <w:r w:rsidDel="00763A19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.5 TDD</w:t>
            </w:r>
            <w:del w:id="275" w:author="110bis" w:date="2024-07-25T17:45:00Z">
              <w:r w:rsidDel="00763A19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BDEE2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26788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AA7AB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F2E1B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87342" w14:textId="03CE61E4" w:rsidR="008E7DA9" w:rsidRDefault="008E7DA9" w:rsidP="00763A19">
            <w:pPr>
              <w:pStyle w:val="TAC"/>
              <w:rPr>
                <w:rFonts w:cs="Arial"/>
                <w:lang w:eastAsia="zh-CN"/>
              </w:rPr>
            </w:pPr>
            <w:del w:id="276" w:author="110bis" w:date="2024-07-25T17:46:00Z">
              <w:r w:rsidDel="00763A19">
                <w:delText>[</w:delText>
              </w:r>
            </w:del>
            <w:r w:rsidRPr="008A42B8">
              <w:t>22.</w:t>
            </w:r>
            <w:r>
              <w:t>8</w:t>
            </w:r>
            <w:del w:id="277" w:author="110bis" w:date="2024-07-25T17:46:00Z">
              <w:r w:rsidDel="00763A19">
                <w:delText>]</w:delText>
              </w:r>
            </w:del>
          </w:p>
        </w:tc>
      </w:tr>
      <w:tr w:rsidR="008E7DA9" w14:paraId="73ED7772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95D38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F86D" w14:textId="5FF27C04" w:rsidR="008E7DA9" w:rsidRDefault="008E7DA9" w:rsidP="00763A19">
            <w:pPr>
              <w:pStyle w:val="TAC"/>
              <w:rPr>
                <w:rFonts w:cs="Arial"/>
              </w:rPr>
            </w:pPr>
            <w:del w:id="278" w:author="110bis" w:date="2024-07-25T17:45:00Z">
              <w:r w:rsidDel="00763A19">
                <w:rPr>
                  <w:rFonts w:cs="Arial"/>
                </w:rPr>
                <w:delText>[</w:delText>
              </w:r>
            </w:del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34.6</w:t>
            </w:r>
            <w:r w:rsidRPr="00FA011F">
              <w:rPr>
                <w:rFonts w:cs="Arial"/>
              </w:rPr>
              <w:t xml:space="preserve"> TDD</w:t>
            </w:r>
            <w:del w:id="279" w:author="110bis" w:date="2024-07-25T17:45:00Z">
              <w:r w:rsidDel="00763A19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C2138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36750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F5F9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25973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E82D2" w14:textId="2C6F11D7" w:rsidR="008E7DA9" w:rsidRDefault="008E7DA9" w:rsidP="00763A19">
            <w:pPr>
              <w:pStyle w:val="TAC"/>
              <w:rPr>
                <w:rFonts w:cs="Arial"/>
                <w:lang w:eastAsia="zh-CN"/>
              </w:rPr>
            </w:pPr>
            <w:del w:id="280" w:author="110bis" w:date="2024-07-25T17:46:00Z">
              <w:r w:rsidDel="00763A19">
                <w:delText>[</w:delText>
              </w:r>
            </w:del>
            <w:r w:rsidRPr="008A42B8">
              <w:t>23.2</w:t>
            </w:r>
            <w:del w:id="281" w:author="110bis" w:date="2024-07-25T17:46:00Z">
              <w:r w:rsidDel="00763A19">
                <w:delText>]</w:delText>
              </w:r>
            </w:del>
          </w:p>
        </w:tc>
      </w:tr>
      <w:tr w:rsidR="008E7DA9" w14:paraId="758CC044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C435A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0C61D" w14:textId="02DCEF27" w:rsidR="008E7DA9" w:rsidRDefault="008E7DA9" w:rsidP="00160DF2">
            <w:pPr>
              <w:pStyle w:val="TAC"/>
              <w:rPr>
                <w:rFonts w:cs="Arial"/>
              </w:rPr>
            </w:pPr>
            <w:r w:rsidRPr="00467AEE">
              <w:rPr>
                <w:lang w:val="fr-FR"/>
              </w:rPr>
              <w:t>R.PDSCH.2-3.</w:t>
            </w:r>
            <w:ins w:id="282" w:author="110bis" w:date="2024-07-25T17:01:00Z">
              <w:r w:rsidR="00160DF2">
                <w:rPr>
                  <w:lang w:val="fr-FR"/>
                </w:rPr>
                <w:t>8</w:t>
              </w:r>
            </w:ins>
            <w:del w:id="283" w:author="110bis" w:date="2024-07-25T17:01:00Z">
              <w:r w:rsidDel="00160DF2">
                <w:rPr>
                  <w:lang w:val="fr-FR"/>
                </w:rPr>
                <w:delText>7</w:delText>
              </w:r>
            </w:del>
            <w:r w:rsidRPr="00467AEE">
              <w:rPr>
                <w:lang w:val="fr-FR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D0819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C7E73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BD3AD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45BC7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1C985" w14:textId="3D6A34FE" w:rsidR="008E7DA9" w:rsidRDefault="008E7DA9" w:rsidP="00763A19">
            <w:pPr>
              <w:pStyle w:val="TAC"/>
              <w:rPr>
                <w:rFonts w:cs="Arial"/>
                <w:lang w:eastAsia="zh-CN"/>
              </w:rPr>
            </w:pPr>
            <w:del w:id="284" w:author="110bis" w:date="2024-07-25T17:46:00Z">
              <w:r w:rsidDel="00763A19">
                <w:delText>[</w:delText>
              </w:r>
            </w:del>
            <w:r w:rsidRPr="008A42B8">
              <w:t>23.1</w:t>
            </w:r>
            <w:del w:id="285" w:author="110bis" w:date="2024-07-25T17:46:00Z">
              <w:r w:rsidDel="00763A19">
                <w:delText>]</w:delText>
              </w:r>
            </w:del>
          </w:p>
        </w:tc>
      </w:tr>
      <w:tr w:rsidR="008E7DA9" w14:paraId="6B58A5A9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8DF73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1043C" w14:textId="4DF646AB" w:rsidR="008E7DA9" w:rsidRDefault="008E7DA9" w:rsidP="00763A19">
            <w:pPr>
              <w:pStyle w:val="TAC"/>
              <w:rPr>
                <w:rFonts w:cs="Arial"/>
              </w:rPr>
            </w:pPr>
            <w:del w:id="286" w:author="110bis" w:date="2024-07-25T17:46:00Z">
              <w:r w:rsidDel="00763A19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35.1</w:t>
            </w:r>
            <w:r w:rsidRPr="00FC34CA">
              <w:rPr>
                <w:rFonts w:cs="Arial"/>
              </w:rPr>
              <w:t xml:space="preserve"> TDD</w:t>
            </w:r>
            <w:del w:id="287" w:author="110bis" w:date="2024-07-25T17:46:00Z">
              <w:r w:rsidDel="00763A19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C5A3F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F04AC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2EF89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5C2552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0B0BB" w14:textId="754180AA" w:rsidR="008E7DA9" w:rsidRDefault="008E7DA9" w:rsidP="00763A19">
            <w:pPr>
              <w:pStyle w:val="TAC"/>
              <w:rPr>
                <w:rFonts w:cs="Arial"/>
                <w:lang w:eastAsia="zh-CN"/>
              </w:rPr>
            </w:pPr>
            <w:del w:id="288" w:author="110bis" w:date="2024-07-25T17:46:00Z">
              <w:r w:rsidDel="00763A19">
                <w:delText>[</w:delText>
              </w:r>
            </w:del>
            <w:r w:rsidRPr="008A42B8">
              <w:t>2</w:t>
            </w:r>
            <w:r>
              <w:t>3.0</w:t>
            </w:r>
            <w:del w:id="289" w:author="110bis" w:date="2024-07-25T17:46:00Z">
              <w:r w:rsidDel="00763A19">
                <w:delText>]</w:delText>
              </w:r>
            </w:del>
          </w:p>
        </w:tc>
      </w:tr>
      <w:tr w:rsidR="008E7DA9" w14:paraId="275BB44F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83948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A66C7" w14:textId="6E217193" w:rsidR="008E7DA9" w:rsidRDefault="008E7DA9" w:rsidP="00763A19">
            <w:pPr>
              <w:pStyle w:val="TAC"/>
              <w:rPr>
                <w:rFonts w:cs="Arial"/>
              </w:rPr>
            </w:pPr>
            <w:del w:id="290" w:author="110bis" w:date="2024-07-25T17:46:00Z">
              <w:r w:rsidDel="00763A19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35.2</w:t>
            </w:r>
            <w:r w:rsidRPr="00FC34CA">
              <w:rPr>
                <w:rFonts w:cs="Arial"/>
              </w:rPr>
              <w:t xml:space="preserve"> TDD</w:t>
            </w:r>
            <w:del w:id="291" w:author="110bis" w:date="2024-07-25T17:46:00Z">
              <w:r w:rsidDel="00763A19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5E884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5CC1E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495A3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D2F8F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65444" w14:textId="27E55EAF" w:rsidR="008E7DA9" w:rsidRDefault="008E7DA9" w:rsidP="00396DA8">
            <w:pPr>
              <w:pStyle w:val="TAC"/>
              <w:rPr>
                <w:rFonts w:cs="Arial"/>
                <w:lang w:eastAsia="zh-CN"/>
              </w:rPr>
            </w:pPr>
            <w:del w:id="292" w:author="110bis" w:date="2024-07-25T17:47:00Z">
              <w:r w:rsidDel="00763A19">
                <w:delText>[</w:delText>
              </w:r>
            </w:del>
            <w:r w:rsidRPr="008A42B8">
              <w:t>23.</w:t>
            </w:r>
            <w:r>
              <w:t>4</w:t>
            </w:r>
            <w:del w:id="293" w:author="110bis" w:date="2024-07-25T17:47:00Z">
              <w:r w:rsidDel="00396DA8">
                <w:delText>]</w:delText>
              </w:r>
            </w:del>
          </w:p>
        </w:tc>
      </w:tr>
      <w:tr w:rsidR="008E7DA9" w14:paraId="425842E1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0FAFE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98FE9" w14:textId="1EEFEE94" w:rsidR="008E7DA9" w:rsidRDefault="008E7DA9" w:rsidP="00763A19">
            <w:pPr>
              <w:pStyle w:val="TAC"/>
              <w:rPr>
                <w:rFonts w:cs="Arial"/>
              </w:rPr>
            </w:pPr>
            <w:del w:id="294" w:author="110bis" w:date="2024-07-25T17:46:00Z">
              <w:r w:rsidDel="00763A19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35.3 </w:t>
            </w:r>
            <w:r w:rsidRPr="00FC34CA">
              <w:rPr>
                <w:rFonts w:cs="Arial"/>
              </w:rPr>
              <w:t>TDD</w:t>
            </w:r>
            <w:del w:id="295" w:author="110bis" w:date="2024-07-25T17:46:00Z">
              <w:r w:rsidDel="00763A19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28283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59D27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9AC6EC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E18D7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BA00F" w14:textId="0D11120D" w:rsidR="008E7DA9" w:rsidRDefault="008E7DA9" w:rsidP="00396DA8">
            <w:pPr>
              <w:pStyle w:val="TAC"/>
              <w:rPr>
                <w:rFonts w:cs="Arial"/>
                <w:lang w:eastAsia="zh-CN"/>
              </w:rPr>
            </w:pPr>
            <w:del w:id="296" w:author="110bis" w:date="2024-07-25T17:47:00Z">
              <w:r w:rsidDel="00396DA8">
                <w:delText>[</w:delText>
              </w:r>
            </w:del>
            <w:r w:rsidRPr="008A42B8">
              <w:t>23.</w:t>
            </w:r>
            <w:r>
              <w:t>6</w:t>
            </w:r>
            <w:del w:id="297" w:author="110bis" w:date="2024-07-25T17:47:00Z">
              <w:r w:rsidDel="00396DA8">
                <w:delText>]</w:delText>
              </w:r>
            </w:del>
          </w:p>
        </w:tc>
      </w:tr>
      <w:tr w:rsidR="008E7DA9" w14:paraId="270A2D97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A8D00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01BFA" w14:textId="263F34AB" w:rsidR="008E7DA9" w:rsidRDefault="008E7DA9" w:rsidP="00763A19">
            <w:pPr>
              <w:pStyle w:val="TAC"/>
              <w:rPr>
                <w:rFonts w:cs="Arial"/>
              </w:rPr>
            </w:pPr>
            <w:del w:id="298" w:author="110bis" w:date="2024-07-25T17:46:00Z">
              <w:r w:rsidDel="00763A19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35.4 </w:t>
            </w:r>
            <w:r w:rsidRPr="00FC34CA">
              <w:rPr>
                <w:rFonts w:cs="Arial"/>
              </w:rPr>
              <w:t>TDD</w:t>
            </w:r>
            <w:del w:id="299" w:author="110bis" w:date="2024-07-25T17:46:00Z">
              <w:r w:rsidDel="00763A19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E43FF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38958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8CA8B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ED43F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12CA3" w14:textId="665A2A98" w:rsidR="008E7DA9" w:rsidRDefault="008E7DA9" w:rsidP="00396DA8">
            <w:pPr>
              <w:pStyle w:val="TAC"/>
              <w:rPr>
                <w:rFonts w:cs="Arial"/>
                <w:lang w:eastAsia="zh-CN"/>
              </w:rPr>
            </w:pPr>
            <w:del w:id="300" w:author="110bis" w:date="2024-07-25T17:47:00Z">
              <w:r w:rsidDel="00396DA8">
                <w:delText>[</w:delText>
              </w:r>
            </w:del>
            <w:r w:rsidRPr="008A42B8">
              <w:t>23.</w:t>
            </w:r>
            <w:r>
              <w:t>7</w:t>
            </w:r>
            <w:del w:id="301" w:author="110bis" w:date="2024-07-25T17:47:00Z">
              <w:r w:rsidDel="00396DA8">
                <w:delText>]</w:delText>
              </w:r>
            </w:del>
          </w:p>
        </w:tc>
      </w:tr>
      <w:tr w:rsidR="008E7DA9" w14:paraId="62B98862" w14:textId="77777777" w:rsidTr="00347468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3B6CF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90730" w14:textId="272BE5D2" w:rsidR="008E7DA9" w:rsidRDefault="008E7DA9" w:rsidP="00763A19">
            <w:pPr>
              <w:pStyle w:val="TAC"/>
              <w:rPr>
                <w:rFonts w:cs="Arial"/>
              </w:rPr>
            </w:pPr>
            <w:del w:id="302" w:author="110bis" w:date="2024-07-25T17:46:00Z">
              <w:r w:rsidDel="00763A19">
                <w:rPr>
                  <w:rFonts w:cs="Arial"/>
                </w:rPr>
                <w:delText>[</w:delText>
              </w:r>
            </w:del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35.5</w:t>
            </w:r>
            <w:r w:rsidRPr="00FC34CA">
              <w:rPr>
                <w:rFonts w:cs="Arial"/>
              </w:rPr>
              <w:t xml:space="preserve"> TDD</w:t>
            </w:r>
            <w:del w:id="303" w:author="110bis" w:date="2024-07-25T17:46:00Z">
              <w:r w:rsidDel="00763A19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5B8D2" w14:textId="77777777" w:rsidR="008E7DA9" w:rsidRDefault="008E7DA9" w:rsidP="00347468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017D8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FA537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2109C" w14:textId="77777777" w:rsidR="008E7DA9" w:rsidRDefault="008E7DA9" w:rsidP="003474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42483" w14:textId="08625DB5" w:rsidR="008E7DA9" w:rsidRDefault="008E7DA9" w:rsidP="00396DA8">
            <w:pPr>
              <w:pStyle w:val="TAC"/>
              <w:rPr>
                <w:rFonts w:cs="Arial"/>
                <w:lang w:eastAsia="zh-CN"/>
              </w:rPr>
            </w:pPr>
            <w:del w:id="304" w:author="110bis" w:date="2024-07-25T17:47:00Z">
              <w:r w:rsidDel="00396DA8">
                <w:delText>[</w:delText>
              </w:r>
            </w:del>
            <w:r w:rsidRPr="008A42B8">
              <w:t>2</w:t>
            </w:r>
            <w:r>
              <w:t>3.8</w:t>
            </w:r>
            <w:del w:id="305" w:author="110bis" w:date="2024-07-25T17:47:00Z">
              <w:r w:rsidDel="00396DA8">
                <w:delText>]</w:delText>
              </w:r>
            </w:del>
          </w:p>
        </w:tc>
      </w:tr>
    </w:tbl>
    <w:p w14:paraId="02B20CCB" w14:textId="77777777" w:rsidR="008E7DA9" w:rsidRDefault="008E7DA9" w:rsidP="008E7DA9">
      <w:pPr>
        <w:rPr>
          <w:noProof/>
        </w:rPr>
      </w:pPr>
    </w:p>
    <w:p w14:paraId="03A17E86" w14:textId="77777777" w:rsidR="008E7DA9" w:rsidRDefault="008E7DA9" w:rsidP="008E7DA9">
      <w:pPr>
        <w:pStyle w:val="TH"/>
        <w:rPr>
          <w:lang w:eastAsia="zh-CN"/>
        </w:rPr>
      </w:pPr>
      <w:r>
        <w:t xml:space="preserve">Table 5.2A.4.1-7: Minimum performance </w:t>
      </w:r>
      <w:r>
        <w:rPr>
          <w:lang w:eastAsia="zh-CN"/>
        </w:rPr>
        <w:t>for multiple CA configurations, Baseline Receiver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8E7DA9" w14:paraId="3FA9F6B7" w14:textId="77777777" w:rsidTr="00347468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85B0" w14:textId="77777777" w:rsidR="008E7DA9" w:rsidRDefault="008E7DA9" w:rsidP="0034746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ABCF" w14:textId="77777777" w:rsidR="008E7DA9" w:rsidRDefault="008E7DA9" w:rsidP="0034746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10EB" w14:textId="77777777" w:rsidR="008E7DA9" w:rsidRDefault="008E7DA9" w:rsidP="0034746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8E7DA9" w14:paraId="33B358C3" w14:textId="77777777" w:rsidTr="0034746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A12B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F4E4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BBDA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and 5.2A.4.1-3 per CC</w:t>
            </w:r>
          </w:p>
        </w:tc>
      </w:tr>
      <w:tr w:rsidR="008E7DA9" w14:paraId="7A7385BB" w14:textId="77777777" w:rsidTr="0034746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FE05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BCBD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7DF8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5.2A.4.1-4, and 5.2A.4.1-6 per CC</w:t>
            </w:r>
          </w:p>
        </w:tc>
      </w:tr>
      <w:tr w:rsidR="008E7DA9" w14:paraId="070147DA" w14:textId="77777777" w:rsidTr="0034746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53B1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7169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A742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5.2A.4.1-3, 5.2A.4.1-4, and 5.2A.4.1-6 per CC</w:t>
            </w:r>
          </w:p>
        </w:tc>
      </w:tr>
      <w:tr w:rsidR="008E7DA9" w14:paraId="1FD4CDF9" w14:textId="77777777" w:rsidTr="00347468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2480" w14:textId="77777777" w:rsidR="008E7DA9" w:rsidRDefault="008E7DA9" w:rsidP="00347468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203B2615" w14:textId="77777777" w:rsidR="008E7DA9" w:rsidRDefault="008E7DA9" w:rsidP="00347468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>For CA combinations between 8Rx and 4Rx or 2Rx, Rank 2 requirements in Tables 5.2A.4.1-1 and 5.2A.4.1-4 shall be applied for both CCs.</w:t>
            </w:r>
          </w:p>
          <w:p w14:paraId="1830B678" w14:textId="77777777" w:rsidR="008E7DA9" w:rsidRDefault="008E7DA9" w:rsidP="00347468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>For CA Combinations with two 8Rx CCs, Rank 8 requirements in Tables 5.2A.4.1-3 and 5.2A.4.1-6 shall be applied for both CCs.</w:t>
            </w:r>
          </w:p>
        </w:tc>
      </w:tr>
    </w:tbl>
    <w:p w14:paraId="41EE7BA9" w14:textId="77777777" w:rsidR="008E7DA9" w:rsidRDefault="008E7DA9" w:rsidP="008E7DA9"/>
    <w:p w14:paraId="750AD0B1" w14:textId="77777777" w:rsidR="008E7DA9" w:rsidRDefault="008E7DA9" w:rsidP="008E7DA9">
      <w:pPr>
        <w:pStyle w:val="TH"/>
        <w:rPr>
          <w:lang w:eastAsia="zh-CN"/>
        </w:rPr>
      </w:pPr>
      <w:r>
        <w:t xml:space="preserve">Table 5.2A.4.1-8: Minimum performance </w:t>
      </w:r>
      <w:r>
        <w:rPr>
          <w:lang w:eastAsia="zh-CN"/>
        </w:rPr>
        <w:t>for multiple CA configurations, Simplified Receiver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8E7DA9" w14:paraId="558CB0DB" w14:textId="77777777" w:rsidTr="00347468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0F63" w14:textId="77777777" w:rsidR="008E7DA9" w:rsidRDefault="008E7DA9" w:rsidP="0034746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10D2" w14:textId="77777777" w:rsidR="008E7DA9" w:rsidRDefault="008E7DA9" w:rsidP="0034746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298B" w14:textId="77777777" w:rsidR="008E7DA9" w:rsidRDefault="008E7DA9" w:rsidP="0034746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8E7DA9" w14:paraId="63F7F97E" w14:textId="77777777" w:rsidTr="0034746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A90A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9231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260F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and 5.2A.4.1-3 per CC</w:t>
            </w:r>
          </w:p>
        </w:tc>
      </w:tr>
      <w:tr w:rsidR="008E7DA9" w14:paraId="44B356C7" w14:textId="77777777" w:rsidTr="0034746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5421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4B69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B152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5.2A.4.1-5, and 5.2A.4.1-6 per CC</w:t>
            </w:r>
          </w:p>
        </w:tc>
      </w:tr>
      <w:tr w:rsidR="008E7DA9" w14:paraId="7701CAD5" w14:textId="77777777" w:rsidTr="0034746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EEC7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2401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20CA" w14:textId="77777777" w:rsidR="008E7DA9" w:rsidRDefault="008E7DA9" w:rsidP="003474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5.2A.4.1-3, 5.2A.4.1-5, and 5.2A.4.1-6 per CC</w:t>
            </w:r>
          </w:p>
        </w:tc>
      </w:tr>
      <w:tr w:rsidR="008E7DA9" w14:paraId="49FA2B51" w14:textId="77777777" w:rsidTr="00347468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4B56" w14:textId="77777777" w:rsidR="008E7DA9" w:rsidRDefault="008E7DA9" w:rsidP="00347468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1D89E2C2" w14:textId="77777777" w:rsidR="008E7DA9" w:rsidRDefault="008E7DA9" w:rsidP="00347468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>For CA combinations between 8Rx and 4Rx or 2Rx, Rank 2 requirements in Tables 5.2A.4.1-2 and 5.2A.4.1-5 shall be applied for both CCs.</w:t>
            </w:r>
          </w:p>
          <w:p w14:paraId="4DCCEF03" w14:textId="77777777" w:rsidR="008E7DA9" w:rsidRDefault="008E7DA9" w:rsidP="00347468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>For CA Combinations with two 8Rx CCs, Rank 8 requirements in Tables 5.2A.4.1-3 and 5.2A.4.1-6 shall be applied for both CCs.</w:t>
            </w:r>
          </w:p>
        </w:tc>
      </w:tr>
    </w:tbl>
    <w:p w14:paraId="10915749" w14:textId="77777777" w:rsidR="008E7DA9" w:rsidRPr="008E7DA9" w:rsidRDefault="008E7DA9" w:rsidP="00E04226">
      <w:pPr>
        <w:spacing w:after="0"/>
        <w:rPr>
          <w:rFonts w:eastAsia="宋体"/>
          <w:b/>
          <w:color w:val="0000FF"/>
          <w:sz w:val="28"/>
          <w:szCs w:val="28"/>
          <w:lang w:val="nb-NO"/>
        </w:rPr>
      </w:pPr>
    </w:p>
    <w:p w14:paraId="6D2B29D8" w14:textId="6A90EB7E" w:rsidR="00E04226" w:rsidRDefault="00E04226" w:rsidP="00E04226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54A7203B" w14:textId="77777777" w:rsidR="001B5346" w:rsidRDefault="001B5346" w:rsidP="00E04226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4BCEFD70" w14:textId="77777777" w:rsidR="00CA34C9" w:rsidRPr="00C25669" w:rsidRDefault="00CA34C9" w:rsidP="00CA34C9">
      <w:pPr>
        <w:pStyle w:val="3"/>
        <w:rPr>
          <w:lang w:eastAsia="zh-CN"/>
        </w:rPr>
      </w:pPr>
      <w:bookmarkStart w:id="306" w:name="_Toc21338396"/>
      <w:bookmarkStart w:id="307" w:name="_Toc29808504"/>
      <w:bookmarkStart w:id="308" w:name="_Toc37068423"/>
      <w:bookmarkStart w:id="309" w:name="_Toc37083968"/>
      <w:bookmarkStart w:id="310" w:name="_Toc37084310"/>
      <w:bookmarkStart w:id="311" w:name="_Toc40209672"/>
      <w:bookmarkStart w:id="312" w:name="_Toc40210014"/>
      <w:bookmarkStart w:id="313" w:name="_Toc45892973"/>
      <w:bookmarkStart w:id="314" w:name="_Toc53176838"/>
      <w:bookmarkStart w:id="315" w:name="_Toc61121166"/>
      <w:bookmarkStart w:id="316" w:name="_Toc67918362"/>
      <w:bookmarkStart w:id="317" w:name="_Toc76298432"/>
      <w:bookmarkStart w:id="318" w:name="_Toc76572444"/>
      <w:bookmarkStart w:id="319" w:name="_Toc76652311"/>
      <w:bookmarkStart w:id="320" w:name="_Toc76653149"/>
      <w:bookmarkStart w:id="321" w:name="_Toc83742422"/>
      <w:bookmarkStart w:id="322" w:name="_Toc91440912"/>
      <w:bookmarkStart w:id="323" w:name="_Toc98849702"/>
      <w:bookmarkStart w:id="324" w:name="_Toc106543556"/>
      <w:bookmarkStart w:id="325" w:name="_Toc106737654"/>
      <w:bookmarkStart w:id="326" w:name="_Toc107233421"/>
      <w:bookmarkStart w:id="327" w:name="_Toc107235039"/>
      <w:bookmarkStart w:id="328" w:name="_Toc107420009"/>
      <w:bookmarkStart w:id="329" w:name="_Toc107477307"/>
      <w:bookmarkStart w:id="330" w:name="_Toc114566165"/>
      <w:bookmarkStart w:id="331" w:name="_Toc123936477"/>
      <w:bookmarkStart w:id="332" w:name="_Toc124377492"/>
      <w:r w:rsidRPr="00C25669">
        <w:rPr>
          <w:lang w:eastAsia="zh-CN"/>
        </w:rPr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5EDDA1EE" w14:textId="77777777" w:rsidR="00CA34C9" w:rsidRPr="00C25669" w:rsidRDefault="00CA34C9" w:rsidP="00CA34C9">
      <w:pPr>
        <w:pStyle w:val="4"/>
        <w:rPr>
          <w:lang w:eastAsia="zh-CN"/>
        </w:rPr>
      </w:pPr>
      <w:bookmarkStart w:id="333" w:name="_Toc21338397"/>
      <w:bookmarkStart w:id="334" w:name="_Toc29808505"/>
      <w:bookmarkStart w:id="335" w:name="_Toc37068424"/>
      <w:bookmarkStart w:id="336" w:name="_Toc37083969"/>
      <w:bookmarkStart w:id="337" w:name="_Toc37084311"/>
      <w:bookmarkStart w:id="338" w:name="_Toc40209673"/>
      <w:bookmarkStart w:id="339" w:name="_Toc40210015"/>
      <w:bookmarkStart w:id="340" w:name="_Toc45892974"/>
      <w:bookmarkStart w:id="341" w:name="_Toc53176839"/>
      <w:bookmarkStart w:id="342" w:name="_Toc61121167"/>
      <w:bookmarkStart w:id="343" w:name="_Toc67918363"/>
      <w:bookmarkStart w:id="344" w:name="_Toc76298433"/>
      <w:bookmarkStart w:id="345" w:name="_Toc76572445"/>
      <w:bookmarkStart w:id="346" w:name="_Toc76652312"/>
      <w:bookmarkStart w:id="347" w:name="_Toc76653150"/>
      <w:bookmarkStart w:id="348" w:name="_Toc83742423"/>
      <w:bookmarkStart w:id="349" w:name="_Toc91440913"/>
      <w:bookmarkStart w:id="350" w:name="_Toc98849703"/>
      <w:bookmarkStart w:id="351" w:name="_Toc106543557"/>
      <w:bookmarkStart w:id="352" w:name="_Toc106737655"/>
      <w:bookmarkStart w:id="353" w:name="_Toc107233422"/>
      <w:bookmarkStart w:id="354" w:name="_Toc107235040"/>
      <w:bookmarkStart w:id="355" w:name="_Toc107420010"/>
      <w:bookmarkStart w:id="356" w:name="_Toc107477308"/>
      <w:bookmarkStart w:id="357" w:name="_Toc114566166"/>
      <w:bookmarkStart w:id="358" w:name="_Toc123936478"/>
      <w:bookmarkStart w:id="359" w:name="_Toc124377493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4338865A" w14:textId="77777777" w:rsidR="00CA34C9" w:rsidRDefault="00CA34C9" w:rsidP="00CA34C9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2DD13CB4" w14:textId="77777777" w:rsidR="00CA34C9" w:rsidRPr="00FA011F" w:rsidRDefault="00CA34C9" w:rsidP="00CA34C9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  <w:r w:rsidRPr="0DD7A205">
        <w:rPr>
          <w:rFonts w:ascii="Arial" w:hAnsi="Arial" w:cs="Arial"/>
          <w:b/>
          <w:bCs/>
        </w:rPr>
        <w:lastRenderedPageBreak/>
        <w:t>Table A.3.2.1.1-2</w:t>
      </w:r>
      <w:r>
        <w:rPr>
          <w:rFonts w:ascii="Arial" w:hAnsi="Arial" w:cs="Arial"/>
          <w:b/>
          <w:bCs/>
        </w:rPr>
        <w:t>2</w:t>
      </w:r>
      <w:r w:rsidRPr="0DD7A205">
        <w:rPr>
          <w:rFonts w:ascii="Arial" w:hAnsi="Arial" w:cs="Arial"/>
          <w:b/>
          <w:bCs/>
        </w:rPr>
        <w:t>: PDSCH Reference Channel for FDD CC and CA scenario</w:t>
      </w:r>
    </w:p>
    <w:tbl>
      <w:tblPr>
        <w:tblW w:w="43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0"/>
        <w:gridCol w:w="677"/>
        <w:gridCol w:w="1240"/>
        <w:gridCol w:w="1240"/>
        <w:gridCol w:w="1240"/>
        <w:gridCol w:w="1251"/>
      </w:tblGrid>
      <w:tr w:rsidR="00CA34C9" w:rsidRPr="00FA011F" w14:paraId="461D0598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9590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9CCB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9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C54E" w14:textId="77777777" w:rsidR="00CA34C9" w:rsidRPr="00E3569C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E3569C">
              <w:rPr>
                <w:rFonts w:ascii="Arial" w:hAnsi="Arial" w:cs="Arial" w:hint="eastAsia"/>
                <w:b/>
                <w:sz w:val="18"/>
                <w:lang w:eastAsia="zh-CN"/>
              </w:rPr>
              <w:t>V</w:t>
            </w:r>
            <w:r w:rsidRPr="00E3569C">
              <w:rPr>
                <w:rFonts w:ascii="Arial" w:hAnsi="Arial" w:cs="Arial"/>
                <w:b/>
                <w:sz w:val="18"/>
                <w:lang w:eastAsia="zh-CN"/>
              </w:rPr>
              <w:t>alue</w:t>
            </w:r>
          </w:p>
        </w:tc>
      </w:tr>
      <w:tr w:rsidR="00CA34C9" w:rsidRPr="00FA011F" w14:paraId="6F93C13E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8443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Reference channel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FBB1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B115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R.PDSCH.1-2</w:t>
            </w:r>
            <w:r>
              <w:rPr>
                <w:rFonts w:ascii="Arial" w:hAnsi="Arial" w:cs="Arial"/>
                <w:sz w:val="18"/>
              </w:rPr>
              <w:t>2</w:t>
            </w:r>
            <w:r w:rsidRPr="00FA011F">
              <w:rPr>
                <w:rFonts w:ascii="Arial" w:hAnsi="Arial" w:cs="Arial"/>
                <w:sz w:val="18"/>
              </w:rPr>
              <w:t>.1 FDD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4F2A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A011F">
              <w:rPr>
                <w:rFonts w:ascii="Arial" w:hAnsi="Arial" w:cs="Arial"/>
                <w:sz w:val="18"/>
              </w:rPr>
              <w:t>R.PDSCH.1-2</w:t>
            </w:r>
            <w:r>
              <w:rPr>
                <w:rFonts w:ascii="Arial" w:hAnsi="Arial" w:cs="Arial"/>
                <w:sz w:val="18"/>
              </w:rPr>
              <w:t>2</w:t>
            </w:r>
            <w:r w:rsidRPr="00FA011F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2</w:t>
            </w:r>
            <w:r w:rsidRPr="00FA011F">
              <w:rPr>
                <w:rFonts w:ascii="Arial" w:hAnsi="Arial" w:cs="Arial"/>
                <w:sz w:val="18"/>
              </w:rPr>
              <w:t xml:space="preserve"> FDD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E49D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R.PDSCH.1-2</w:t>
            </w:r>
            <w:r>
              <w:rPr>
                <w:rFonts w:ascii="Arial" w:hAnsi="Arial" w:cs="Arial"/>
                <w:sz w:val="18"/>
              </w:rPr>
              <w:t>2.3</w:t>
            </w:r>
            <w:r w:rsidRPr="00FA011F">
              <w:rPr>
                <w:rFonts w:ascii="Arial" w:hAnsi="Arial" w:cs="Arial"/>
                <w:sz w:val="18"/>
              </w:rPr>
              <w:t xml:space="preserve"> FDD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1328" w14:textId="70D43574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A011F">
              <w:rPr>
                <w:rFonts w:ascii="Arial" w:hAnsi="Arial" w:cs="Arial"/>
                <w:sz w:val="18"/>
              </w:rPr>
              <w:t>R.PDSCH.1-2</w:t>
            </w:r>
            <w:r>
              <w:rPr>
                <w:rFonts w:ascii="Arial" w:hAnsi="Arial" w:cs="Arial"/>
                <w:sz w:val="18"/>
              </w:rPr>
              <w:t>2.</w:t>
            </w:r>
            <w:ins w:id="360" w:author="110bis" w:date="2024-07-25T16:17:00Z">
              <w:r>
                <w:rPr>
                  <w:rFonts w:ascii="Arial" w:hAnsi="Arial" w:cs="Arial"/>
                  <w:sz w:val="18"/>
                </w:rPr>
                <w:t>4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 FDD</w:t>
            </w:r>
          </w:p>
        </w:tc>
      </w:tr>
      <w:tr w:rsidR="00CA34C9" w:rsidRPr="00FA011F" w14:paraId="116A61A2" w14:textId="77777777" w:rsidTr="00347468">
        <w:trPr>
          <w:trHeight w:val="54"/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4DF4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Channel bandwidth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48CE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E565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3686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7CA2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3768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25</w:t>
            </w:r>
          </w:p>
        </w:tc>
      </w:tr>
      <w:tr w:rsidR="00CA34C9" w:rsidRPr="00FA011F" w14:paraId="35B8EEAD" w14:textId="77777777" w:rsidTr="00347468">
        <w:trPr>
          <w:trHeight w:val="54"/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36F4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03D6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F060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5F3B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116F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8F3D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15</w:t>
            </w:r>
          </w:p>
        </w:tc>
      </w:tr>
      <w:tr w:rsidR="00CA34C9" w:rsidRPr="00FA011F" w14:paraId="7C05FE4B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42AF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F344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PRBs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3A51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FB43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0EE8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C4C0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133</w:t>
            </w:r>
          </w:p>
        </w:tc>
      </w:tr>
      <w:tr w:rsidR="00CA34C9" w:rsidRPr="00FA011F" w14:paraId="31982B06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8FE4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CF0E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32E4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1065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DC0A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544F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</w:tr>
      <w:tr w:rsidR="00CA34C9" w:rsidRPr="00FA011F" w14:paraId="05DC497F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543B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271C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488B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E180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BFA5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F61B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19</w:t>
            </w:r>
          </w:p>
        </w:tc>
      </w:tr>
      <w:tr w:rsidR="00CA34C9" w:rsidRPr="00FA011F" w14:paraId="1C497B66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3EE3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7BAE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ADBC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D1DF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4A47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5FB5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</w:tr>
      <w:tr w:rsidR="00CA34C9" w:rsidRPr="00FA011F" w14:paraId="4C753ED9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FA6F6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F9F7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6753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B8E2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BF38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B0C4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19</w:t>
            </w:r>
          </w:p>
        </w:tc>
      </w:tr>
      <w:tr w:rsidR="00CA34C9" w:rsidRPr="00FA011F" w14:paraId="3F1554B7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D709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43B2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CBD1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0E0E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161D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2702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</w:tr>
      <w:tr w:rsidR="00CA34C9" w:rsidRPr="00FA011F" w14:paraId="6CEDFC11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B3EB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0421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43F3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9293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3EE51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55E5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0.50</w:t>
            </w:r>
          </w:p>
        </w:tc>
      </w:tr>
      <w:tr w:rsidR="00CA34C9" w:rsidRPr="00FA011F" w14:paraId="49B7AD77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1C21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CC84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DC70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9D11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49B4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3E87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</w:t>
            </w:r>
          </w:p>
        </w:tc>
      </w:tr>
      <w:tr w:rsidR="00CA34C9" w:rsidRPr="00FA011F" w14:paraId="68FB24DF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81B4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Number of DMRS </w:t>
            </w:r>
            <w:r w:rsidRPr="00FA011F">
              <w:rPr>
                <w:rFonts w:ascii="Arial" w:hAnsi="Arial" w:cs="Arial"/>
                <w:sz w:val="18"/>
                <w:lang w:eastAsia="zh-CN"/>
              </w:rPr>
              <w:t>REs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9735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844D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52B8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2107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EE9F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</w:tr>
      <w:tr w:rsidR="00CA34C9" w:rsidRPr="00FA011F" w14:paraId="6991263B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7A6C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FA011F">
              <w:rPr>
                <w:rFonts w:ascii="Arial" w:hAnsi="Arial" w:cs="Arial"/>
                <w:sz w:val="18"/>
              </w:rPr>
              <w:t>Overhead</w:t>
            </w:r>
            <w:r w:rsidRPr="00FA011F">
              <w:rPr>
                <w:rFonts w:ascii="Arial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3AEF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910E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A2B4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73FD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64E9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</w:tr>
      <w:tr w:rsidR="00CA34C9" w:rsidRPr="00FA011F" w14:paraId="68EE5E2B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9707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A91C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482E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C3BF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4CF8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885E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A34C9" w:rsidRPr="00FA011F" w14:paraId="3927523D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7BE1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i = 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1B90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3F54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2F17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5A52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FB3D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CA34C9" w:rsidRPr="00FA011F" w14:paraId="5A789530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CA66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Slots i = 1,…, 19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7588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D161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19968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2A18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63528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8282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83976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7A02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106576</w:t>
            </w:r>
          </w:p>
        </w:tc>
      </w:tr>
      <w:tr w:rsidR="00CA34C9" w:rsidRPr="00FA011F" w14:paraId="75EAD8EC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32F2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 w:rsidRPr="00FA011F">
              <w:rPr>
                <w:rFonts w:ascii="Arial" w:hAnsi="Arial" w:cs="Arial"/>
                <w:sz w:val="18"/>
                <w:lang w:val="sv-FI"/>
              </w:rPr>
              <w:t>Transport block CRC per Slot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45F5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8BE3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7308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E580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5969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</w:tr>
      <w:tr w:rsidR="00CA34C9" w:rsidRPr="00FA011F" w14:paraId="7D5DB083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D663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  <w:lang w:val="sv-FI"/>
              </w:rPr>
              <w:t xml:space="preserve">  </w:t>
            </w:r>
            <w:r w:rsidRPr="00FA011F">
              <w:rPr>
                <w:rFonts w:ascii="Arial" w:hAnsi="Arial" w:cs="Arial"/>
                <w:sz w:val="18"/>
              </w:rPr>
              <w:t>For Slot i = 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6928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1188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3466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E40E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AD01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CA34C9" w:rsidRPr="00FA011F" w14:paraId="18D08456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97CA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Slots i = 1,…, 19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E026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DB63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26AD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A027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C1D2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</w:tr>
      <w:tr w:rsidR="00CA34C9" w:rsidRPr="00FA011F" w14:paraId="65B57721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9210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Code Blocks per Slot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39D8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D8A0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6511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093A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DDED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A34C9" w:rsidRPr="00FA011F" w14:paraId="1DEAD186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295E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i = 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E912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1CFF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4B17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6CC6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C357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CA34C9" w:rsidRPr="00FA011F" w14:paraId="02AB733B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4D154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Slots i = 1,…, 19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6094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D82C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D19F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9F19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4FDB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13</w:t>
            </w:r>
          </w:p>
        </w:tc>
      </w:tr>
      <w:tr w:rsidR="00CA34C9" w:rsidRPr="00FA011F" w14:paraId="0807829F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05CC7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Binary Channel Bits Per Slot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F692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F2F4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66E1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74B9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8C69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A34C9" w:rsidRPr="00FA011F" w14:paraId="2E97A9E7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C583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i = 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EB76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E289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8559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909C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6C04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CA34C9" w:rsidRPr="00FA011F" w14:paraId="21738084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C23C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Slots i = 10, 11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3DEE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ADE7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eastAsia="等线" w:hAnsi="Arial" w:cs="Arial"/>
                <w:sz w:val="18"/>
                <w:lang w:val="fr-FR"/>
              </w:rPr>
              <w:t>37800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339C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eastAsia="等线" w:hAnsi="Arial" w:cs="Arial"/>
                <w:sz w:val="18"/>
                <w:lang w:val="fr-FR"/>
              </w:rPr>
              <w:t>119448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C675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eastAsia="等线" w:hAnsi="Arial" w:cs="Arial"/>
                <w:sz w:val="18"/>
                <w:lang w:val="fr-FR"/>
              </w:rPr>
              <w:t>160272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47BB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eastAsia="等线" w:hAnsi="Arial" w:cs="Arial"/>
                <w:sz w:val="18"/>
                <w:lang w:val="fr-FR"/>
              </w:rPr>
              <w:t>201096</w:t>
            </w:r>
          </w:p>
        </w:tc>
      </w:tr>
      <w:tr w:rsidR="00CA34C9" w:rsidRPr="00FA011F" w14:paraId="57398D4B" w14:textId="77777777" w:rsidTr="00347468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088B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Slots i =</w:t>
            </w:r>
            <w:r w:rsidRPr="00FA011F">
              <w:rPr>
                <w:rFonts w:ascii="Arial" w:hAnsi="Arial" w:cs="Arial"/>
                <w:sz w:val="18"/>
                <w:lang w:eastAsia="zh-CN"/>
              </w:rPr>
              <w:t>1</w:t>
            </w:r>
            <w:r w:rsidRPr="00FA011F">
              <w:rPr>
                <w:rFonts w:ascii="Arial" w:hAnsi="Arial" w:cs="Arial"/>
                <w:sz w:val="18"/>
              </w:rPr>
              <w:t>,…, 9, 12, …, 19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9D01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0768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29600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E4AA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125136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3D54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167904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84C0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210672</w:t>
            </w:r>
          </w:p>
        </w:tc>
      </w:tr>
      <w:tr w:rsidR="00CA34C9" w:rsidRPr="00FA011F" w14:paraId="1F902441" w14:textId="77777777" w:rsidTr="00347468">
        <w:trPr>
          <w:trHeight w:val="70"/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6464" w14:textId="77777777" w:rsidR="00CA34C9" w:rsidRPr="00FA011F" w:rsidRDefault="00CA34C9" w:rsidP="003474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Max. Throughput averaged over 2 frames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2A9E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C485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18.970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E2FB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60.352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87A8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79.777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1505" w14:textId="77777777" w:rsidR="00CA34C9" w:rsidRPr="00FA011F" w:rsidRDefault="00CA34C9" w:rsidP="003474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101.247</w:t>
            </w:r>
          </w:p>
        </w:tc>
      </w:tr>
    </w:tbl>
    <w:p w14:paraId="01B91644" w14:textId="2A8C6102" w:rsidR="000C6892" w:rsidRDefault="000C6892" w:rsidP="000C6892"/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55E6E" w14:textId="77777777" w:rsidR="00F660C3" w:rsidRDefault="00F660C3">
      <w:r>
        <w:separator/>
      </w:r>
    </w:p>
  </w:endnote>
  <w:endnote w:type="continuationSeparator" w:id="0">
    <w:p w14:paraId="6E443F5A" w14:textId="77777777" w:rsidR="00F660C3" w:rsidRDefault="00F6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38DB3" w14:textId="77777777" w:rsidR="00F660C3" w:rsidRDefault="00F660C3">
      <w:r>
        <w:separator/>
      </w:r>
    </w:p>
  </w:footnote>
  <w:footnote w:type="continuationSeparator" w:id="0">
    <w:p w14:paraId="6442F99C" w14:textId="77777777" w:rsidR="00F660C3" w:rsidRDefault="00F66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47468" w:rsidRDefault="0034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47468" w:rsidRDefault="0034746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47468" w:rsidRDefault="003474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47468" w:rsidRDefault="0034746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67AD3"/>
    <w:rsid w:val="00084292"/>
    <w:rsid w:val="00096BA8"/>
    <w:rsid w:val="000A6120"/>
    <w:rsid w:val="000A6394"/>
    <w:rsid w:val="000B3CE8"/>
    <w:rsid w:val="000B41BF"/>
    <w:rsid w:val="000B727E"/>
    <w:rsid w:val="000B7FED"/>
    <w:rsid w:val="000C025C"/>
    <w:rsid w:val="000C038A"/>
    <w:rsid w:val="000C1061"/>
    <w:rsid w:val="000C4E67"/>
    <w:rsid w:val="000C6598"/>
    <w:rsid w:val="000C6892"/>
    <w:rsid w:val="000D12D1"/>
    <w:rsid w:val="000D2DFF"/>
    <w:rsid w:val="000D2EFC"/>
    <w:rsid w:val="000D44B3"/>
    <w:rsid w:val="000F13BF"/>
    <w:rsid w:val="0010166E"/>
    <w:rsid w:val="0012294D"/>
    <w:rsid w:val="00134F9A"/>
    <w:rsid w:val="00134F9E"/>
    <w:rsid w:val="0014201B"/>
    <w:rsid w:val="00145D43"/>
    <w:rsid w:val="00146864"/>
    <w:rsid w:val="0015124E"/>
    <w:rsid w:val="00153153"/>
    <w:rsid w:val="00160DF2"/>
    <w:rsid w:val="00161FBA"/>
    <w:rsid w:val="00162949"/>
    <w:rsid w:val="00162E3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5346"/>
    <w:rsid w:val="001B7A65"/>
    <w:rsid w:val="001C569F"/>
    <w:rsid w:val="001C6CDF"/>
    <w:rsid w:val="001D1E1B"/>
    <w:rsid w:val="001E41F3"/>
    <w:rsid w:val="001F12FC"/>
    <w:rsid w:val="001F1CA3"/>
    <w:rsid w:val="001F1FEF"/>
    <w:rsid w:val="002109A1"/>
    <w:rsid w:val="00214001"/>
    <w:rsid w:val="0021422E"/>
    <w:rsid w:val="00220AFF"/>
    <w:rsid w:val="00237933"/>
    <w:rsid w:val="0024469D"/>
    <w:rsid w:val="0025160F"/>
    <w:rsid w:val="0025516E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60C4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05F72"/>
    <w:rsid w:val="00311826"/>
    <w:rsid w:val="00316C55"/>
    <w:rsid w:val="0032172E"/>
    <w:rsid w:val="00330246"/>
    <w:rsid w:val="003367CF"/>
    <w:rsid w:val="00337D46"/>
    <w:rsid w:val="00344622"/>
    <w:rsid w:val="00347468"/>
    <w:rsid w:val="003557DE"/>
    <w:rsid w:val="003609EF"/>
    <w:rsid w:val="0036231A"/>
    <w:rsid w:val="00374DD4"/>
    <w:rsid w:val="00382EBA"/>
    <w:rsid w:val="0039531A"/>
    <w:rsid w:val="00395788"/>
    <w:rsid w:val="00396DA8"/>
    <w:rsid w:val="00397204"/>
    <w:rsid w:val="003A152D"/>
    <w:rsid w:val="003A5AE9"/>
    <w:rsid w:val="003B192B"/>
    <w:rsid w:val="003B38B7"/>
    <w:rsid w:val="003C7CAD"/>
    <w:rsid w:val="003D5310"/>
    <w:rsid w:val="003D6CEF"/>
    <w:rsid w:val="003E1A36"/>
    <w:rsid w:val="003E2951"/>
    <w:rsid w:val="003E468A"/>
    <w:rsid w:val="003F07A3"/>
    <w:rsid w:val="003F16E4"/>
    <w:rsid w:val="003F1D6B"/>
    <w:rsid w:val="003F3266"/>
    <w:rsid w:val="00407011"/>
    <w:rsid w:val="00410371"/>
    <w:rsid w:val="0042167B"/>
    <w:rsid w:val="00423C1E"/>
    <w:rsid w:val="004242F1"/>
    <w:rsid w:val="004463E3"/>
    <w:rsid w:val="0046039C"/>
    <w:rsid w:val="00466EDC"/>
    <w:rsid w:val="004718F8"/>
    <w:rsid w:val="00473EF7"/>
    <w:rsid w:val="00477F5E"/>
    <w:rsid w:val="00487E5F"/>
    <w:rsid w:val="00496A35"/>
    <w:rsid w:val="004A2774"/>
    <w:rsid w:val="004B206A"/>
    <w:rsid w:val="004B75B7"/>
    <w:rsid w:val="004C634B"/>
    <w:rsid w:val="004E09A2"/>
    <w:rsid w:val="005141D9"/>
    <w:rsid w:val="0051580D"/>
    <w:rsid w:val="00521E79"/>
    <w:rsid w:val="00526890"/>
    <w:rsid w:val="00527D15"/>
    <w:rsid w:val="00547111"/>
    <w:rsid w:val="00550DF7"/>
    <w:rsid w:val="00562531"/>
    <w:rsid w:val="005633EF"/>
    <w:rsid w:val="0057595C"/>
    <w:rsid w:val="005850A0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02EA"/>
    <w:rsid w:val="00672A4C"/>
    <w:rsid w:val="00675D55"/>
    <w:rsid w:val="006855BB"/>
    <w:rsid w:val="00685FED"/>
    <w:rsid w:val="006903B4"/>
    <w:rsid w:val="00695808"/>
    <w:rsid w:val="006977C7"/>
    <w:rsid w:val="006A6785"/>
    <w:rsid w:val="006B1C76"/>
    <w:rsid w:val="006B46FB"/>
    <w:rsid w:val="006C062E"/>
    <w:rsid w:val="006C089D"/>
    <w:rsid w:val="006D2DF6"/>
    <w:rsid w:val="006D628F"/>
    <w:rsid w:val="006D6654"/>
    <w:rsid w:val="006E21FB"/>
    <w:rsid w:val="006E2302"/>
    <w:rsid w:val="006E398C"/>
    <w:rsid w:val="006F0DB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5216D"/>
    <w:rsid w:val="00763A19"/>
    <w:rsid w:val="007660A1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3717"/>
    <w:rsid w:val="007B512A"/>
    <w:rsid w:val="007B7E9B"/>
    <w:rsid w:val="007C2097"/>
    <w:rsid w:val="007C47C9"/>
    <w:rsid w:val="007C6D86"/>
    <w:rsid w:val="007D10EF"/>
    <w:rsid w:val="007D1903"/>
    <w:rsid w:val="007D6A07"/>
    <w:rsid w:val="007F7259"/>
    <w:rsid w:val="008040A8"/>
    <w:rsid w:val="00804607"/>
    <w:rsid w:val="00820217"/>
    <w:rsid w:val="008279FA"/>
    <w:rsid w:val="00857012"/>
    <w:rsid w:val="00860CFC"/>
    <w:rsid w:val="008626E7"/>
    <w:rsid w:val="00866603"/>
    <w:rsid w:val="00870EE7"/>
    <w:rsid w:val="00876474"/>
    <w:rsid w:val="008863B9"/>
    <w:rsid w:val="0089114A"/>
    <w:rsid w:val="00897C4F"/>
    <w:rsid w:val="008A3633"/>
    <w:rsid w:val="008A45A6"/>
    <w:rsid w:val="008B48FC"/>
    <w:rsid w:val="008C7716"/>
    <w:rsid w:val="008D3CCC"/>
    <w:rsid w:val="008E7DA9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6E30"/>
    <w:rsid w:val="009E2C9D"/>
    <w:rsid w:val="009E3297"/>
    <w:rsid w:val="009F0EAC"/>
    <w:rsid w:val="009F5F10"/>
    <w:rsid w:val="009F734F"/>
    <w:rsid w:val="00A02891"/>
    <w:rsid w:val="00A060DF"/>
    <w:rsid w:val="00A066A5"/>
    <w:rsid w:val="00A13F92"/>
    <w:rsid w:val="00A22BAB"/>
    <w:rsid w:val="00A246B6"/>
    <w:rsid w:val="00A36B51"/>
    <w:rsid w:val="00A449F9"/>
    <w:rsid w:val="00A47E70"/>
    <w:rsid w:val="00A50CF0"/>
    <w:rsid w:val="00A619EF"/>
    <w:rsid w:val="00A73B6D"/>
    <w:rsid w:val="00A7671C"/>
    <w:rsid w:val="00A81C55"/>
    <w:rsid w:val="00AA20B2"/>
    <w:rsid w:val="00AA2CBC"/>
    <w:rsid w:val="00AA4051"/>
    <w:rsid w:val="00AA79C4"/>
    <w:rsid w:val="00AB62B9"/>
    <w:rsid w:val="00AC5820"/>
    <w:rsid w:val="00AC7916"/>
    <w:rsid w:val="00AD1CD8"/>
    <w:rsid w:val="00AE0DCD"/>
    <w:rsid w:val="00AE169D"/>
    <w:rsid w:val="00AF1E6C"/>
    <w:rsid w:val="00AF2A23"/>
    <w:rsid w:val="00B01B58"/>
    <w:rsid w:val="00B04851"/>
    <w:rsid w:val="00B23EFC"/>
    <w:rsid w:val="00B258BB"/>
    <w:rsid w:val="00B264B9"/>
    <w:rsid w:val="00B33D54"/>
    <w:rsid w:val="00B43800"/>
    <w:rsid w:val="00B45A37"/>
    <w:rsid w:val="00B51F3B"/>
    <w:rsid w:val="00B571ED"/>
    <w:rsid w:val="00B57F6E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45ED"/>
    <w:rsid w:val="00BD6BB8"/>
    <w:rsid w:val="00BE4144"/>
    <w:rsid w:val="00BE4ECA"/>
    <w:rsid w:val="00BF69B8"/>
    <w:rsid w:val="00BF7880"/>
    <w:rsid w:val="00C00F18"/>
    <w:rsid w:val="00C02254"/>
    <w:rsid w:val="00C02B38"/>
    <w:rsid w:val="00C07ED0"/>
    <w:rsid w:val="00C14FF7"/>
    <w:rsid w:val="00C21DB0"/>
    <w:rsid w:val="00C2220E"/>
    <w:rsid w:val="00C358F3"/>
    <w:rsid w:val="00C6242B"/>
    <w:rsid w:val="00C629F2"/>
    <w:rsid w:val="00C648EB"/>
    <w:rsid w:val="00C660EC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4C9"/>
    <w:rsid w:val="00CA3E42"/>
    <w:rsid w:val="00CA6685"/>
    <w:rsid w:val="00CC5026"/>
    <w:rsid w:val="00CC5F2F"/>
    <w:rsid w:val="00CC68D0"/>
    <w:rsid w:val="00CD1269"/>
    <w:rsid w:val="00CD6BCF"/>
    <w:rsid w:val="00CE1687"/>
    <w:rsid w:val="00CE44DB"/>
    <w:rsid w:val="00CE4BCE"/>
    <w:rsid w:val="00CF1242"/>
    <w:rsid w:val="00CF6374"/>
    <w:rsid w:val="00CF700C"/>
    <w:rsid w:val="00CF78C4"/>
    <w:rsid w:val="00CF7EE1"/>
    <w:rsid w:val="00D032B9"/>
    <w:rsid w:val="00D03F9A"/>
    <w:rsid w:val="00D049D6"/>
    <w:rsid w:val="00D06D51"/>
    <w:rsid w:val="00D139FB"/>
    <w:rsid w:val="00D163F8"/>
    <w:rsid w:val="00D16633"/>
    <w:rsid w:val="00D24991"/>
    <w:rsid w:val="00D2740E"/>
    <w:rsid w:val="00D34924"/>
    <w:rsid w:val="00D355B0"/>
    <w:rsid w:val="00D377B2"/>
    <w:rsid w:val="00D40077"/>
    <w:rsid w:val="00D41D8C"/>
    <w:rsid w:val="00D50255"/>
    <w:rsid w:val="00D55D48"/>
    <w:rsid w:val="00D6028C"/>
    <w:rsid w:val="00D66520"/>
    <w:rsid w:val="00D670F7"/>
    <w:rsid w:val="00D67C5C"/>
    <w:rsid w:val="00D84AE9"/>
    <w:rsid w:val="00DA6F04"/>
    <w:rsid w:val="00DB0C3E"/>
    <w:rsid w:val="00DC4807"/>
    <w:rsid w:val="00DD6A83"/>
    <w:rsid w:val="00DE26EF"/>
    <w:rsid w:val="00DE34CF"/>
    <w:rsid w:val="00DF530B"/>
    <w:rsid w:val="00E04226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94954"/>
    <w:rsid w:val="00E96CA3"/>
    <w:rsid w:val="00EA3DE8"/>
    <w:rsid w:val="00EB09B7"/>
    <w:rsid w:val="00EB13A0"/>
    <w:rsid w:val="00EB70F2"/>
    <w:rsid w:val="00EC0B99"/>
    <w:rsid w:val="00EC7EA5"/>
    <w:rsid w:val="00EE5B0E"/>
    <w:rsid w:val="00EE7D7C"/>
    <w:rsid w:val="00EF4B79"/>
    <w:rsid w:val="00F02E2C"/>
    <w:rsid w:val="00F03F8F"/>
    <w:rsid w:val="00F04B8B"/>
    <w:rsid w:val="00F06AF0"/>
    <w:rsid w:val="00F102F7"/>
    <w:rsid w:val="00F10742"/>
    <w:rsid w:val="00F13B36"/>
    <w:rsid w:val="00F15168"/>
    <w:rsid w:val="00F17352"/>
    <w:rsid w:val="00F2029E"/>
    <w:rsid w:val="00F21F1F"/>
    <w:rsid w:val="00F25D98"/>
    <w:rsid w:val="00F277C0"/>
    <w:rsid w:val="00F300FB"/>
    <w:rsid w:val="00F32193"/>
    <w:rsid w:val="00F34D4C"/>
    <w:rsid w:val="00F405F2"/>
    <w:rsid w:val="00F4698A"/>
    <w:rsid w:val="00F5099E"/>
    <w:rsid w:val="00F5137C"/>
    <w:rsid w:val="00F51815"/>
    <w:rsid w:val="00F531C5"/>
    <w:rsid w:val="00F54ED4"/>
    <w:rsid w:val="00F56A01"/>
    <w:rsid w:val="00F56D83"/>
    <w:rsid w:val="00F62439"/>
    <w:rsid w:val="00F660C3"/>
    <w:rsid w:val="00F66F17"/>
    <w:rsid w:val="00F734B1"/>
    <w:rsid w:val="00F74C9A"/>
    <w:rsid w:val="00F75DF8"/>
    <w:rsid w:val="00F82AD4"/>
    <w:rsid w:val="00F92D6F"/>
    <w:rsid w:val="00F9478B"/>
    <w:rsid w:val="00FA3038"/>
    <w:rsid w:val="00FA7346"/>
    <w:rsid w:val="00FB579C"/>
    <w:rsid w:val="00FB6144"/>
    <w:rsid w:val="00FB6386"/>
    <w:rsid w:val="00FF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aliases w:val="Table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0969C-6892-4777-95CE-0D1367BD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1733</TotalTime>
  <Pages>6</Pages>
  <Words>1944</Words>
  <Characters>11087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RAN4#112-lili</cp:lastModifiedBy>
  <cp:revision>287</cp:revision>
  <cp:lastPrinted>1899-12-31T23:00:00Z</cp:lastPrinted>
  <dcterms:created xsi:type="dcterms:W3CDTF">2023-02-16T08:12:00Z</dcterms:created>
  <dcterms:modified xsi:type="dcterms:W3CDTF">2024-08-09T13:17:00Z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